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87264" w14:textId="12541E53" w:rsidR="001B1742" w:rsidRPr="00841BCD" w:rsidRDefault="0089208E" w:rsidP="001B174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9208E">
        <w:rPr>
          <w:rFonts w:ascii="Arial" w:eastAsia="SimSun" w:hAnsi="Arial"/>
          <w:b/>
          <w:bCs/>
          <w:sz w:val="24"/>
        </w:rPr>
        <w:t>3GPP TSG-RAN WG4 Meeting # 99-e</w:t>
      </w:r>
      <w:r w:rsidR="001B1742" w:rsidRPr="00841BCD">
        <w:rPr>
          <w:rFonts w:ascii="Arial" w:eastAsia="SimSun" w:hAnsi="Arial"/>
          <w:b/>
          <w:bCs/>
          <w:sz w:val="24"/>
        </w:rPr>
        <w:tab/>
      </w:r>
      <w:r w:rsidR="001B1742"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="001B1742"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="001B1742"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1B1742">
        <w:rPr>
          <w:rFonts w:ascii="Arial" w:eastAsia="SimSun" w:hAnsi="Arial"/>
          <w:b/>
          <w:bCs/>
          <w:sz w:val="24"/>
          <w:lang w:eastAsia="zh-CN"/>
        </w:rPr>
        <w:t>21</w:t>
      </w:r>
      <w:r w:rsidR="007D3EE0">
        <w:rPr>
          <w:rFonts w:ascii="Arial" w:eastAsia="SimSun" w:hAnsi="Arial"/>
          <w:b/>
          <w:bCs/>
          <w:sz w:val="24"/>
          <w:lang w:eastAsia="zh-CN"/>
        </w:rPr>
        <w:t>07733</w:t>
      </w:r>
    </w:p>
    <w:bookmarkEnd w:id="0"/>
    <w:bookmarkEnd w:id="1"/>
    <w:p w14:paraId="12A2F4C5" w14:textId="6F63CF4F" w:rsidR="00B12FA1" w:rsidRDefault="006136F0" w:rsidP="00B12FA1">
      <w:pPr>
        <w:rPr>
          <w:rFonts w:ascii="Arial" w:eastAsia="SimSun" w:hAnsi="Arial"/>
          <w:b/>
          <w:sz w:val="24"/>
        </w:rPr>
      </w:pPr>
      <w:r w:rsidRPr="006136F0">
        <w:rPr>
          <w:rFonts w:ascii="Arial" w:eastAsia="SimSun" w:hAnsi="Arial"/>
          <w:b/>
          <w:sz w:val="24"/>
        </w:rPr>
        <w:t>Electronic Meeting, May. 19-27, 2021</w:t>
      </w:r>
    </w:p>
    <w:p w14:paraId="6314F0E0" w14:textId="77777777" w:rsidR="006136F0" w:rsidRDefault="006136F0" w:rsidP="00B12FA1">
      <w:pPr>
        <w:rPr>
          <w:rFonts w:ascii="Arial" w:hAnsi="Arial" w:cs="Arial"/>
        </w:rPr>
      </w:pPr>
    </w:p>
    <w:p w14:paraId="1094EA15" w14:textId="60AB6995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C7390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A482E">
        <w:rPr>
          <w:rFonts w:ascii="Arial" w:hAnsi="Arial" w:cs="Arial"/>
          <w:b/>
          <w:sz w:val="22"/>
          <w:szCs w:val="22"/>
        </w:rPr>
        <w:t xml:space="preserve">UL CA for </w:t>
      </w:r>
      <w:r>
        <w:rPr>
          <w:rFonts w:ascii="Arial" w:hAnsi="Arial" w:cs="Arial"/>
          <w:b/>
          <w:sz w:val="22"/>
          <w:szCs w:val="22"/>
        </w:rPr>
        <w:t>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</w:t>
      </w:r>
      <w:r w:rsidR="00454BC9">
        <w:rPr>
          <w:rFonts w:ascii="Arial" w:hAnsi="Arial" w:cs="Arial"/>
          <w:b/>
          <w:sz w:val="22"/>
          <w:szCs w:val="22"/>
        </w:rPr>
        <w:t>1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540EAB">
        <w:rPr>
          <w:rFonts w:ascii="Arial" w:hAnsi="Arial" w:cs="Arial"/>
          <w:b/>
          <w:sz w:val="22"/>
          <w:szCs w:val="22"/>
        </w:rPr>
        <w:t>71</w:t>
      </w:r>
      <w:r w:rsidR="00454BC9">
        <w:rPr>
          <w:rFonts w:ascii="Arial" w:hAnsi="Arial" w:cs="Arial"/>
          <w:b/>
          <w:sz w:val="22"/>
          <w:szCs w:val="22"/>
        </w:rPr>
        <w:t>-n77</w:t>
      </w:r>
    </w:p>
    <w:p w14:paraId="3BE4EA2A" w14:textId="5C61B2CA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E7751" w:rsidRPr="00CE7751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639ECEB5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7B4AF7">
        <w:rPr>
          <w:rFonts w:ascii="Arial" w:hAnsi="Arial" w:cs="Arial"/>
          <w:b/>
          <w:sz w:val="22"/>
          <w:szCs w:val="22"/>
        </w:rPr>
        <w:t>8.1</w:t>
      </w:r>
      <w:r w:rsidR="007B4AF7" w:rsidRPr="007B4AF7">
        <w:rPr>
          <w:rFonts w:ascii="Arial" w:hAnsi="Arial" w:cs="Arial"/>
          <w:b/>
          <w:sz w:val="22"/>
          <w:szCs w:val="22"/>
        </w:rPr>
        <w:t>4</w:t>
      </w:r>
      <w:r w:rsidRPr="007B4AF7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FBF5FC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>
        <w:t>4</w:t>
      </w:r>
      <w:r w:rsidR="00AD404B">
        <w:t>1</w:t>
      </w:r>
      <w:r w:rsidR="00EC14D0">
        <w:t>(A/C/2A)</w:t>
      </w:r>
      <w:r w:rsidR="008712CE">
        <w:t>-</w:t>
      </w:r>
      <w:r w:rsidR="00755F09">
        <w:t>n</w:t>
      </w:r>
      <w:r w:rsidR="00540EAB">
        <w:t>71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53120E0" w14:textId="77777777" w:rsidR="007D3EE0" w:rsidRDefault="007D3EE0" w:rsidP="007D3EE0">
      <w:pPr>
        <w:pStyle w:val="Heading2"/>
        <w:rPr>
          <w:ins w:id="2" w:author="JOH, Nokia" w:date="2021-05-21T09:11:00Z"/>
          <w:rFonts w:cs="Arial"/>
          <w:lang w:val="en-US" w:eastAsia="ja-JP"/>
        </w:rPr>
      </w:pPr>
      <w:bookmarkStart w:id="3" w:name="_Toc527641601"/>
      <w:ins w:id="4" w:author="JOH, Nokia" w:date="2021-05-21T09:11:00Z">
        <w:r>
          <w:rPr>
            <w:rFonts w:cs="Arial"/>
            <w:lang w:val="en-US" w:eastAsia="zh-CN"/>
          </w:rPr>
          <w:t>5.2.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41-n71-n77</w:t>
        </w:r>
      </w:ins>
    </w:p>
    <w:p w14:paraId="08C719D4" w14:textId="77777777" w:rsidR="007D3EE0" w:rsidRDefault="007D3EE0" w:rsidP="007D3EE0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21T09:11:00Z"/>
          <w:rFonts w:ascii="Arial" w:hAnsi="Arial"/>
          <w:color w:val="000000"/>
          <w:sz w:val="28"/>
          <w:lang w:val="en-US" w:eastAsia="zh-CN"/>
        </w:rPr>
      </w:pPr>
      <w:ins w:id="6" w:author="JOH, Nokia" w:date="2021-05-21T09:11:00Z">
        <w:r>
          <w:rPr>
            <w:rFonts w:ascii="Arial" w:hAnsi="Arial"/>
            <w:color w:val="000000"/>
            <w:sz w:val="28"/>
            <w:lang w:val="en-US" w:eastAsia="zh-CN"/>
          </w:rPr>
          <w:t>5.2.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936956F" w14:textId="77777777" w:rsidR="007D3EE0" w:rsidRDefault="007D3EE0" w:rsidP="007D3EE0">
      <w:pPr>
        <w:pStyle w:val="TH"/>
        <w:rPr>
          <w:ins w:id="7" w:author="JOH, Nokia" w:date="2021-05-21T09:11:00Z"/>
          <w:bCs/>
        </w:rPr>
      </w:pPr>
      <w:ins w:id="8" w:author="JOH, Nokia" w:date="2021-05-21T09:11:00Z">
        <w:r>
          <w:rPr>
            <w:bCs/>
          </w:rPr>
          <w:t xml:space="preserve">Table </w:t>
        </w:r>
        <w:r>
          <w:rPr>
            <w:lang w:val="en-US" w:eastAsia="zh-CN"/>
          </w:rPr>
          <w:t>5.2</w:t>
        </w:r>
        <w:r>
          <w:rPr>
            <w:lang w:eastAsia="zh-CN"/>
          </w:rPr>
          <w:t>.x</w:t>
        </w:r>
        <w:r>
          <w:t>-1</w:t>
        </w:r>
        <w:r>
          <w:rPr>
            <w:bCs/>
          </w:rPr>
          <w:t xml:space="preserve">: Inter-band CA operating bands </w:t>
        </w:r>
        <w:r>
          <w:rPr>
            <w:lang w:eastAsia="zh-CN"/>
          </w:rPr>
          <w:t>of</w:t>
        </w:r>
        <w:r>
          <w:rPr>
            <w:lang w:val="en-US" w:eastAsia="zh-CN"/>
          </w:rPr>
          <w:t xml:space="preserve"> CA_n25-n41-n71-n77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874"/>
      </w:tblGrid>
      <w:tr w:rsidR="007D3EE0" w14:paraId="6624B1AD" w14:textId="77777777" w:rsidTr="00B56C2B">
        <w:trPr>
          <w:jc w:val="center"/>
          <w:ins w:id="9" w:author="JOH, Nokia" w:date="2021-05-21T09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9EBD" w14:textId="77777777" w:rsidR="007D3EE0" w:rsidRDefault="007D3EE0" w:rsidP="00B56C2B">
            <w:pPr>
              <w:pStyle w:val="TAH"/>
              <w:rPr>
                <w:ins w:id="10" w:author="JOH, Nokia" w:date="2021-05-21T09:11:00Z"/>
              </w:rPr>
            </w:pPr>
            <w:ins w:id="11" w:author="JOH, Nokia" w:date="2021-05-21T09:11:00Z">
              <w:r>
                <w:t>NR CA Band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8336" w14:textId="77777777" w:rsidR="007D3EE0" w:rsidRDefault="007D3EE0" w:rsidP="00B56C2B">
            <w:pPr>
              <w:pStyle w:val="TAH"/>
              <w:rPr>
                <w:ins w:id="12" w:author="JOH, Nokia" w:date="2021-05-21T09:11:00Z"/>
              </w:rPr>
            </w:pPr>
            <w:ins w:id="13" w:author="JOH, Nokia" w:date="2021-05-21T09:11:00Z">
              <w:r>
                <w:t>NR Band</w:t>
              </w:r>
            </w:ins>
          </w:p>
          <w:p w14:paraId="173BA48F" w14:textId="77777777" w:rsidR="007D3EE0" w:rsidRDefault="007D3EE0" w:rsidP="00B56C2B">
            <w:pPr>
              <w:pStyle w:val="TAH"/>
              <w:rPr>
                <w:ins w:id="14" w:author="JOH, Nokia" w:date="2021-05-21T09:11:00Z"/>
              </w:rPr>
            </w:pPr>
            <w:ins w:id="15" w:author="JOH, Nokia" w:date="2021-05-21T09:11:00Z">
              <w:r>
                <w:t>(Table 5.</w:t>
              </w:r>
              <w:r>
                <w:rPr>
                  <w:lang w:eastAsia="zh-CN"/>
                </w:rPr>
                <w:t>2</w:t>
              </w:r>
              <w:r>
                <w:t>-1 in TS38.101-1[2])</w:t>
              </w:r>
            </w:ins>
          </w:p>
        </w:tc>
      </w:tr>
      <w:tr w:rsidR="007D3EE0" w14:paraId="02914498" w14:textId="77777777" w:rsidTr="00B56C2B">
        <w:trPr>
          <w:jc w:val="center"/>
          <w:ins w:id="16" w:author="JOH, Nokia" w:date="2021-05-21T09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EBD" w14:textId="77777777" w:rsidR="007D3EE0" w:rsidRDefault="007D3EE0" w:rsidP="00B56C2B">
            <w:pPr>
              <w:pStyle w:val="TAC"/>
              <w:rPr>
                <w:ins w:id="17" w:author="JOH, Nokia" w:date="2021-05-21T09:11:00Z"/>
                <w:lang w:val="en-US" w:eastAsia="zh-CN"/>
              </w:rPr>
            </w:pPr>
            <w:ins w:id="18" w:author="JOH, Nokia" w:date="2021-05-21T09:11:00Z">
              <w:r w:rsidRPr="00A37F0A">
                <w:rPr>
                  <w:lang w:val="en-US" w:eastAsia="zh-CN"/>
                </w:rPr>
                <w:t>CA_n25-n41-n71-n77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C9ED" w14:textId="77777777" w:rsidR="007D3EE0" w:rsidRDefault="007D3EE0" w:rsidP="00B56C2B">
            <w:pPr>
              <w:pStyle w:val="TAC"/>
              <w:rPr>
                <w:ins w:id="19" w:author="JOH, Nokia" w:date="2021-05-21T09:11:00Z"/>
                <w:lang w:val="en-US" w:eastAsia="zh-CN"/>
              </w:rPr>
            </w:pPr>
            <w:ins w:id="20" w:author="JOH, Nokia" w:date="2021-05-21T09:11:00Z">
              <w:r>
                <w:rPr>
                  <w:lang w:val="en-US" w:eastAsia="zh-CN"/>
                </w:rPr>
                <w:t>n25, n41, n71, n77</w:t>
              </w:r>
            </w:ins>
          </w:p>
        </w:tc>
      </w:tr>
    </w:tbl>
    <w:p w14:paraId="1A01373D" w14:textId="77777777" w:rsidR="007D3EE0" w:rsidRDefault="007D3EE0" w:rsidP="007D3EE0">
      <w:pPr>
        <w:rPr>
          <w:ins w:id="21" w:author="JOH, Nokia" w:date="2021-05-21T09:11:00Z"/>
          <w:lang w:val="en-US" w:eastAsia="ja-JP"/>
        </w:rPr>
      </w:pPr>
      <w:ins w:id="22" w:author="JOH, Nokia" w:date="2021-05-21T09:11:00Z">
        <w:r>
          <w:rPr>
            <w:lang w:val="en-US" w:eastAsia="ja-JP"/>
          </w:rPr>
          <w:t xml:space="preserve">CA_n25A-n41A 2UL defined in 38.101-1 </w:t>
        </w:r>
        <w:r w:rsidRPr="00A1115A">
          <w:rPr>
            <w:bCs/>
          </w:rPr>
          <w:t>Table 5.5A.3.1-1</w:t>
        </w:r>
      </w:ins>
    </w:p>
    <w:p w14:paraId="3BB0E598" w14:textId="77777777" w:rsidR="007D3EE0" w:rsidRDefault="007D3EE0" w:rsidP="007D3EE0">
      <w:pPr>
        <w:rPr>
          <w:ins w:id="23" w:author="JOH, Nokia" w:date="2021-05-21T09:11:00Z"/>
          <w:bCs/>
        </w:rPr>
      </w:pPr>
      <w:ins w:id="24" w:author="JOH, Nokia" w:date="2021-05-21T09:11:00Z">
        <w:r>
          <w:rPr>
            <w:lang w:val="en-US" w:eastAsia="ja-JP"/>
          </w:rPr>
          <w:t xml:space="preserve">CA_n25A-n71A 2UL defined in 38.101-1 </w:t>
        </w:r>
        <w:r w:rsidRPr="00A1115A">
          <w:rPr>
            <w:bCs/>
          </w:rPr>
          <w:t>Table 5.5A.3.1-1</w:t>
        </w:r>
      </w:ins>
    </w:p>
    <w:p w14:paraId="0C64DF2C" w14:textId="77777777" w:rsidR="007D3EE0" w:rsidRDefault="007D3EE0" w:rsidP="007D3EE0">
      <w:pPr>
        <w:rPr>
          <w:ins w:id="25" w:author="JOH, Nokia" w:date="2021-05-21T09:11:00Z"/>
          <w:bCs/>
        </w:rPr>
      </w:pPr>
      <w:ins w:id="26" w:author="JOH, Nokia" w:date="2021-05-21T09:11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4D2647E" w14:textId="77777777" w:rsidR="007D3EE0" w:rsidRDefault="007D3EE0" w:rsidP="007D3EE0">
      <w:pPr>
        <w:rPr>
          <w:ins w:id="27" w:author="JOH, Nokia" w:date="2021-05-21T09:11:00Z"/>
          <w:bCs/>
        </w:rPr>
      </w:pPr>
      <w:ins w:id="28" w:author="JOH, Nokia" w:date="2021-05-21T09:11:00Z">
        <w:r>
          <w:rPr>
            <w:lang w:val="en-US" w:eastAsia="ja-JP"/>
          </w:rPr>
          <w:t>CA_n41A-n71A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665F084" w14:textId="77777777" w:rsidR="007D3EE0" w:rsidRDefault="007D3EE0" w:rsidP="007D3EE0">
      <w:pPr>
        <w:rPr>
          <w:ins w:id="29" w:author="JOH, Nokia" w:date="2021-05-21T09:11:00Z"/>
          <w:bCs/>
        </w:rPr>
      </w:pPr>
      <w:ins w:id="30" w:author="JOH, Nokia" w:date="2021-05-21T09:11:00Z">
        <w:r>
          <w:rPr>
            <w:lang w:eastAsia="ja-JP"/>
          </w:rPr>
          <w:t>CA_n41A-n77A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FC8E160" w14:textId="77777777" w:rsidR="007D3EE0" w:rsidRDefault="007D3EE0" w:rsidP="007D3EE0">
      <w:pPr>
        <w:rPr>
          <w:ins w:id="31" w:author="JOH, Nokia" w:date="2021-05-21T09:11:00Z"/>
          <w:bCs/>
        </w:rPr>
      </w:pPr>
      <w:ins w:id="32" w:author="JOH, Nokia" w:date="2021-05-21T09:11:00Z">
        <w:r>
          <w:rPr>
            <w:bCs/>
          </w:rPr>
          <w:t xml:space="preserve">CA_n71A-n77A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87B0F86" w14:textId="77777777" w:rsidR="007D3EE0" w:rsidRPr="00755F09" w:rsidRDefault="007D3EE0" w:rsidP="007D3EE0">
      <w:pPr>
        <w:rPr>
          <w:ins w:id="33" w:author="JOH, Nokia" w:date="2021-05-21T09:11:00Z"/>
          <w:lang w:val="en-US" w:eastAsia="ja-JP"/>
        </w:rPr>
      </w:pPr>
    </w:p>
    <w:p w14:paraId="740F2DAA" w14:textId="77777777" w:rsidR="007D3EE0" w:rsidRDefault="007D3EE0" w:rsidP="007D3EE0">
      <w:pPr>
        <w:pStyle w:val="Heading4"/>
        <w:tabs>
          <w:tab w:val="left" w:pos="0"/>
          <w:tab w:val="left" w:pos="420"/>
          <w:tab w:val="left" w:pos="864"/>
        </w:tabs>
        <w:rPr>
          <w:ins w:id="34" w:author="JOH, Nokia" w:date="2021-05-21T09:11:00Z"/>
          <w:sz w:val="28"/>
          <w:szCs w:val="28"/>
          <w:lang w:eastAsia="zh-CN"/>
        </w:rPr>
        <w:sectPr w:rsidR="007D3EE0" w:rsidSect="00B12F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35" w:name="_Toc527641604"/>
    </w:p>
    <w:p w14:paraId="0557D67C" w14:textId="77777777" w:rsidR="007D3EE0" w:rsidRPr="002E3E1A" w:rsidRDefault="007D3EE0" w:rsidP="007D3EE0">
      <w:pPr>
        <w:pStyle w:val="Heading4"/>
        <w:tabs>
          <w:tab w:val="left" w:pos="0"/>
          <w:tab w:val="left" w:pos="420"/>
          <w:tab w:val="left" w:pos="864"/>
        </w:tabs>
        <w:rPr>
          <w:ins w:id="36" w:author="JOH, Nokia" w:date="2021-05-21T09:11:00Z"/>
          <w:lang w:eastAsia="zh-CN"/>
        </w:rPr>
      </w:pPr>
      <w:ins w:id="37" w:author="JOH, Nokia" w:date="2021-05-21T09:11:00Z">
        <w:r>
          <w:rPr>
            <w:sz w:val="28"/>
            <w:szCs w:val="28"/>
            <w:lang w:eastAsia="zh-CN"/>
          </w:rPr>
          <w:lastRenderedPageBreak/>
          <w:t>5.2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3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5CC131D" w14:textId="77777777" w:rsidR="007D3EE0" w:rsidRDefault="007D3EE0" w:rsidP="007D3EE0">
      <w:pPr>
        <w:pStyle w:val="TH"/>
        <w:rPr>
          <w:ins w:id="38" w:author="JOH, Nokia" w:date="2021-05-21T09:11:00Z"/>
          <w:color w:val="000000"/>
        </w:rPr>
      </w:pPr>
      <w:ins w:id="39" w:author="JOH, Nokia" w:date="2021-05-21T09:11:00Z">
        <w:r>
          <w:t xml:space="preserve">Table </w:t>
        </w:r>
        <w:r>
          <w:rPr>
            <w:lang w:val="en-US" w:eastAsia="zh-CN"/>
          </w:rPr>
          <w:t>5.2.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 per</w:t>
        </w:r>
        <w:r w:rsidRPr="00D85A99">
          <w:t xml:space="preserve"> </w:t>
        </w:r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41-n71-n77</w:t>
        </w:r>
        <w:r w:rsidDel="006D00F9">
          <w:rPr>
            <w:color w:val="000000"/>
          </w:rPr>
          <w:t xml:space="preserve"> </w:t>
        </w:r>
      </w:ins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127"/>
        <w:gridCol w:w="567"/>
        <w:gridCol w:w="425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851"/>
        <w:gridCol w:w="1417"/>
      </w:tblGrid>
      <w:tr w:rsidR="007D3EE0" w:rsidRPr="00621714" w14:paraId="4779DFE0" w14:textId="77777777" w:rsidTr="00B56C2B">
        <w:trPr>
          <w:trHeight w:val="586"/>
          <w:jc w:val="center"/>
          <w:ins w:id="40" w:author="JOH, Nokia" w:date="2021-05-21T09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EA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1" w:author="JOH, Nokia" w:date="2021-05-21T09:11:00Z"/>
                <w:rFonts w:ascii="Arial" w:eastAsia="MS Mincho" w:hAnsi="Arial"/>
                <w:b/>
                <w:sz w:val="18"/>
              </w:rPr>
            </w:pPr>
            <w:ins w:id="42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17B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4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AE4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5" w:author="JOH, Nokia" w:date="2021-05-21T09:11:00Z"/>
                <w:rFonts w:ascii="Arial" w:eastAsia="MS Mincho" w:hAnsi="Arial"/>
                <w:b/>
                <w:sz w:val="18"/>
                <w:lang w:eastAsia="ja-JP"/>
              </w:rPr>
            </w:pPr>
            <w:ins w:id="46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E21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7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8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4F6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9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50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53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1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52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53F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3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54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76D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5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56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828C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7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58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F76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9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60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C2E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1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62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9A6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3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64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EE08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5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66" w:author="JOH, Nokia" w:date="2021-05-21T09:1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01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7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68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BCD2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9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70" w:author="JOH, Nokia" w:date="2021-05-21T09:1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7B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1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72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8C0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3" w:author="JOH, Nokia" w:date="2021-05-21T09:11:00Z"/>
                <w:rFonts w:ascii="Arial" w:eastAsia="MS Mincho" w:hAnsi="Arial"/>
                <w:b/>
                <w:sz w:val="18"/>
              </w:rPr>
            </w:pPr>
            <w:ins w:id="74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7D3EE0" w:rsidRPr="00621714" w14:paraId="759F6EE8" w14:textId="77777777" w:rsidTr="00B56C2B">
        <w:trPr>
          <w:trHeight w:val="152"/>
          <w:jc w:val="center"/>
          <w:ins w:id="75" w:author="JOH, Nokia" w:date="2021-05-21T09:11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E623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6" w:author="JOH, Nokia" w:date="2021-05-21T09:11:00Z"/>
                <w:rFonts w:ascii="Arial" w:hAnsi="Arial"/>
                <w:sz w:val="18"/>
                <w:szCs w:val="18"/>
                <w:lang w:eastAsia="zh-CN"/>
              </w:rPr>
            </w:pPr>
            <w:ins w:id="77" w:author="JOH, Nokia" w:date="2021-05-21T09:11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CA_n25A-n41A-n71A-n77A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B1A58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78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79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000E828E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80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81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47B33A3B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82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83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41CDCF90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84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85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0FA09E88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86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87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1FEE8B5E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88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89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553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90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91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E244" w14:textId="77777777" w:rsidR="007D3EE0" w:rsidRPr="00440509" w:rsidRDefault="007D3EE0" w:rsidP="00B56C2B">
            <w:pPr>
              <w:pStyle w:val="TAC"/>
              <w:rPr>
                <w:ins w:id="92" w:author="JOH, Nokia" w:date="2021-05-21T09:11:00Z"/>
                <w:szCs w:val="18"/>
              </w:rPr>
            </w:pPr>
            <w:ins w:id="93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E9F" w14:textId="77777777" w:rsidR="007D3EE0" w:rsidRPr="00440509" w:rsidRDefault="007D3EE0" w:rsidP="00B56C2B">
            <w:pPr>
              <w:pStyle w:val="TAC"/>
              <w:rPr>
                <w:ins w:id="94" w:author="JOH, Nokia" w:date="2021-05-21T09:11:00Z"/>
                <w:szCs w:val="18"/>
              </w:rPr>
            </w:pPr>
            <w:ins w:id="95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A462" w14:textId="77777777" w:rsidR="007D3EE0" w:rsidRPr="00440509" w:rsidRDefault="007D3EE0" w:rsidP="00B56C2B">
            <w:pPr>
              <w:pStyle w:val="TAC"/>
              <w:rPr>
                <w:ins w:id="96" w:author="JOH, Nokia" w:date="2021-05-21T09:11:00Z"/>
                <w:szCs w:val="18"/>
              </w:rPr>
            </w:pPr>
            <w:ins w:id="97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FB9" w14:textId="77777777" w:rsidR="007D3EE0" w:rsidRPr="00440509" w:rsidRDefault="007D3EE0" w:rsidP="00B56C2B">
            <w:pPr>
              <w:pStyle w:val="TAC"/>
              <w:rPr>
                <w:ins w:id="98" w:author="JOH, Nokia" w:date="2021-05-21T09:11:00Z"/>
                <w:szCs w:val="18"/>
              </w:rPr>
            </w:pPr>
            <w:ins w:id="99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A2B" w14:textId="77777777" w:rsidR="007D3EE0" w:rsidRPr="00440509" w:rsidRDefault="007D3EE0" w:rsidP="00B56C2B">
            <w:pPr>
              <w:pStyle w:val="TAC"/>
              <w:rPr>
                <w:ins w:id="100" w:author="JOH, Nokia" w:date="2021-05-21T09:11:00Z"/>
                <w:szCs w:val="18"/>
              </w:rPr>
            </w:pPr>
            <w:ins w:id="101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04EC" w14:textId="77777777" w:rsidR="007D3EE0" w:rsidRPr="00440509" w:rsidRDefault="007D3EE0" w:rsidP="00B56C2B">
            <w:pPr>
              <w:pStyle w:val="TAC"/>
              <w:rPr>
                <w:ins w:id="102" w:author="JOH, Nokia" w:date="2021-05-21T09:11:00Z"/>
                <w:szCs w:val="18"/>
              </w:rPr>
            </w:pPr>
            <w:ins w:id="103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8848" w14:textId="77777777" w:rsidR="007D3EE0" w:rsidRPr="00440509" w:rsidRDefault="007D3EE0" w:rsidP="00B56C2B">
            <w:pPr>
              <w:pStyle w:val="TAC"/>
              <w:rPr>
                <w:ins w:id="104" w:author="JOH, Nokia" w:date="2021-05-21T09:11:00Z"/>
                <w:szCs w:val="18"/>
              </w:rPr>
            </w:pPr>
            <w:ins w:id="105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14FC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06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F7CA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07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DE1F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08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07A7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09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7AF2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10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5142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111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3256D" w14:textId="77777777" w:rsidR="007D3EE0" w:rsidRPr="00621714" w:rsidRDefault="007D3EE0" w:rsidP="00B56C2B">
            <w:pPr>
              <w:keepNext/>
              <w:keepLines/>
              <w:jc w:val="center"/>
              <w:rPr>
                <w:ins w:id="112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113" w:author="JOH, Nokia" w:date="2021-05-21T09:11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3C9FA174" w14:textId="77777777" w:rsidTr="00B56C2B">
        <w:trPr>
          <w:trHeight w:val="165"/>
          <w:jc w:val="center"/>
          <w:ins w:id="114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AFD9" w14:textId="77777777" w:rsidR="007D3EE0" w:rsidRPr="00621714" w:rsidRDefault="007D3EE0" w:rsidP="00B56C2B">
            <w:pPr>
              <w:keepNext/>
              <w:keepLines/>
              <w:jc w:val="center"/>
              <w:rPr>
                <w:ins w:id="115" w:author="JOH, Nokia" w:date="2021-05-21T09:1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CCB29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116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A7A1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117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118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B89E" w14:textId="77777777" w:rsidR="007D3EE0" w:rsidRPr="00440509" w:rsidRDefault="007D3EE0" w:rsidP="00B56C2B">
            <w:pPr>
              <w:pStyle w:val="TAC"/>
              <w:rPr>
                <w:ins w:id="119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87ED" w14:textId="77777777" w:rsidR="007D3EE0" w:rsidRPr="00440509" w:rsidRDefault="007D3EE0" w:rsidP="00B56C2B">
            <w:pPr>
              <w:pStyle w:val="TAC"/>
              <w:rPr>
                <w:ins w:id="120" w:author="JOH, Nokia" w:date="2021-05-21T09:11:00Z"/>
                <w:szCs w:val="18"/>
              </w:rPr>
            </w:pPr>
            <w:ins w:id="121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52C2" w14:textId="77777777" w:rsidR="007D3EE0" w:rsidRPr="00440509" w:rsidRDefault="007D3EE0" w:rsidP="00B56C2B">
            <w:pPr>
              <w:pStyle w:val="TAC"/>
              <w:rPr>
                <w:ins w:id="122" w:author="JOH, Nokia" w:date="2021-05-21T09:11:00Z"/>
                <w:szCs w:val="18"/>
              </w:rPr>
            </w:pPr>
            <w:ins w:id="123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B724" w14:textId="77777777" w:rsidR="007D3EE0" w:rsidRPr="00440509" w:rsidRDefault="007D3EE0" w:rsidP="00B56C2B">
            <w:pPr>
              <w:pStyle w:val="TAC"/>
              <w:rPr>
                <w:ins w:id="124" w:author="JOH, Nokia" w:date="2021-05-21T09:11:00Z"/>
                <w:szCs w:val="18"/>
              </w:rPr>
            </w:pPr>
            <w:ins w:id="125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B1AE" w14:textId="77777777" w:rsidR="007D3EE0" w:rsidRPr="00440509" w:rsidRDefault="007D3EE0" w:rsidP="00B56C2B">
            <w:pPr>
              <w:pStyle w:val="TAC"/>
              <w:rPr>
                <w:ins w:id="126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0C45" w14:textId="77777777" w:rsidR="007D3EE0" w:rsidRPr="00440509" w:rsidRDefault="007D3EE0" w:rsidP="00B56C2B">
            <w:pPr>
              <w:pStyle w:val="TAC"/>
              <w:rPr>
                <w:ins w:id="127" w:author="JOH, Nokia" w:date="2021-05-21T09:11:00Z"/>
                <w:szCs w:val="18"/>
              </w:rPr>
            </w:pPr>
            <w:ins w:id="128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569" w14:textId="77777777" w:rsidR="007D3EE0" w:rsidRPr="00440509" w:rsidRDefault="007D3EE0" w:rsidP="00B56C2B">
            <w:pPr>
              <w:pStyle w:val="TAC"/>
              <w:rPr>
                <w:ins w:id="129" w:author="JOH, Nokia" w:date="2021-05-21T09:11:00Z"/>
                <w:szCs w:val="18"/>
              </w:rPr>
            </w:pPr>
            <w:ins w:id="130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FEE2" w14:textId="77777777" w:rsidR="007D3EE0" w:rsidRPr="00440509" w:rsidRDefault="007D3EE0" w:rsidP="00B56C2B">
            <w:pPr>
              <w:pStyle w:val="TAC"/>
              <w:rPr>
                <w:ins w:id="131" w:author="JOH, Nokia" w:date="2021-05-21T09:11:00Z"/>
                <w:szCs w:val="18"/>
              </w:rPr>
            </w:pPr>
            <w:ins w:id="132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19F8" w14:textId="77777777" w:rsidR="007D3EE0" w:rsidRPr="00440509" w:rsidRDefault="007D3EE0" w:rsidP="00B56C2B">
            <w:pPr>
              <w:pStyle w:val="TAC"/>
              <w:rPr>
                <w:ins w:id="133" w:author="JOH, Nokia" w:date="2021-05-21T09:11:00Z"/>
                <w:szCs w:val="18"/>
              </w:rPr>
            </w:pPr>
            <w:ins w:id="134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E7EE" w14:textId="77777777" w:rsidR="007D3EE0" w:rsidRPr="00440509" w:rsidRDefault="007D3EE0" w:rsidP="00B56C2B">
            <w:pPr>
              <w:pStyle w:val="TAC"/>
              <w:rPr>
                <w:ins w:id="135" w:author="JOH, Nokia" w:date="2021-05-21T09:11:00Z"/>
                <w:szCs w:val="18"/>
              </w:rPr>
            </w:pPr>
            <w:ins w:id="136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6F14" w14:textId="77777777" w:rsidR="007D3EE0" w:rsidRPr="00440509" w:rsidRDefault="007D3EE0" w:rsidP="00B56C2B">
            <w:pPr>
              <w:pStyle w:val="TAC"/>
              <w:rPr>
                <w:ins w:id="137" w:author="JOH, Nokia" w:date="2021-05-21T09:11:00Z"/>
                <w:szCs w:val="18"/>
              </w:rPr>
            </w:pPr>
            <w:ins w:id="138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0F08" w14:textId="77777777" w:rsidR="007D3EE0" w:rsidRPr="00440509" w:rsidRDefault="007D3EE0" w:rsidP="00B56C2B">
            <w:pPr>
              <w:pStyle w:val="TAC"/>
              <w:rPr>
                <w:ins w:id="139" w:author="JOH, Nokia" w:date="2021-05-21T09:11:00Z"/>
                <w:szCs w:val="18"/>
              </w:rPr>
            </w:pPr>
            <w:ins w:id="140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8BA8" w14:textId="77777777" w:rsidR="007D3EE0" w:rsidRPr="00440509" w:rsidRDefault="007D3EE0" w:rsidP="00B56C2B">
            <w:pPr>
              <w:pStyle w:val="TAC"/>
              <w:rPr>
                <w:ins w:id="141" w:author="JOH, Nokia" w:date="2021-05-21T09:11:00Z"/>
                <w:szCs w:val="18"/>
              </w:rPr>
            </w:pPr>
            <w:ins w:id="142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9F7F" w14:textId="77777777" w:rsidR="007D3EE0" w:rsidRPr="00621714" w:rsidRDefault="007D3EE0" w:rsidP="00B56C2B">
            <w:pPr>
              <w:keepNext/>
              <w:keepLines/>
              <w:jc w:val="center"/>
              <w:rPr>
                <w:ins w:id="143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44985878" w14:textId="77777777" w:rsidTr="00B56C2B">
        <w:trPr>
          <w:trHeight w:val="149"/>
          <w:jc w:val="center"/>
          <w:ins w:id="144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C292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45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2364E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146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A0AF4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147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148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A75" w14:textId="77777777" w:rsidR="007D3EE0" w:rsidRPr="00440509" w:rsidRDefault="007D3EE0" w:rsidP="00B56C2B">
            <w:pPr>
              <w:pStyle w:val="TAC"/>
              <w:rPr>
                <w:ins w:id="149" w:author="JOH, Nokia" w:date="2021-05-21T09:11:00Z"/>
                <w:szCs w:val="18"/>
              </w:rPr>
            </w:pPr>
            <w:ins w:id="150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FFDA" w14:textId="77777777" w:rsidR="007D3EE0" w:rsidRPr="00440509" w:rsidRDefault="007D3EE0" w:rsidP="00B56C2B">
            <w:pPr>
              <w:pStyle w:val="TAC"/>
              <w:rPr>
                <w:ins w:id="151" w:author="JOH, Nokia" w:date="2021-05-21T09:11:00Z"/>
                <w:szCs w:val="18"/>
              </w:rPr>
            </w:pPr>
            <w:ins w:id="152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FD67" w14:textId="77777777" w:rsidR="007D3EE0" w:rsidRPr="00440509" w:rsidRDefault="007D3EE0" w:rsidP="00B56C2B">
            <w:pPr>
              <w:pStyle w:val="TAC"/>
              <w:rPr>
                <w:ins w:id="153" w:author="JOH, Nokia" w:date="2021-05-21T09:11:00Z"/>
                <w:szCs w:val="18"/>
              </w:rPr>
            </w:pPr>
            <w:ins w:id="154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1C87" w14:textId="77777777" w:rsidR="007D3EE0" w:rsidRPr="00440509" w:rsidRDefault="007D3EE0" w:rsidP="00B56C2B">
            <w:pPr>
              <w:pStyle w:val="TAC"/>
              <w:rPr>
                <w:ins w:id="155" w:author="JOH, Nokia" w:date="2021-05-21T09:11:00Z"/>
                <w:szCs w:val="18"/>
              </w:rPr>
            </w:pPr>
            <w:ins w:id="156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527" w14:textId="77777777" w:rsidR="007D3EE0" w:rsidRPr="00440509" w:rsidRDefault="007D3EE0" w:rsidP="00B56C2B">
            <w:pPr>
              <w:pStyle w:val="TAC"/>
              <w:rPr>
                <w:ins w:id="157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66" w14:textId="77777777" w:rsidR="007D3EE0" w:rsidRPr="00440509" w:rsidRDefault="007D3EE0" w:rsidP="00B56C2B">
            <w:pPr>
              <w:pStyle w:val="TAC"/>
              <w:rPr>
                <w:ins w:id="158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EC16" w14:textId="77777777" w:rsidR="007D3EE0" w:rsidRPr="00440509" w:rsidRDefault="007D3EE0" w:rsidP="00B56C2B">
            <w:pPr>
              <w:pStyle w:val="TAC"/>
              <w:rPr>
                <w:ins w:id="159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EBB8" w14:textId="77777777" w:rsidR="007D3EE0" w:rsidRPr="00440509" w:rsidRDefault="007D3EE0" w:rsidP="00B56C2B">
            <w:pPr>
              <w:pStyle w:val="TAC"/>
              <w:rPr>
                <w:ins w:id="160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8FC" w14:textId="77777777" w:rsidR="007D3EE0" w:rsidRPr="00440509" w:rsidRDefault="007D3EE0" w:rsidP="00B56C2B">
            <w:pPr>
              <w:pStyle w:val="TAC"/>
              <w:rPr>
                <w:ins w:id="161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B7AE" w14:textId="77777777" w:rsidR="007D3EE0" w:rsidRPr="00440509" w:rsidRDefault="007D3EE0" w:rsidP="00B56C2B">
            <w:pPr>
              <w:pStyle w:val="TAC"/>
              <w:rPr>
                <w:ins w:id="16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6786" w14:textId="77777777" w:rsidR="007D3EE0" w:rsidRPr="00440509" w:rsidRDefault="007D3EE0" w:rsidP="00B56C2B">
            <w:pPr>
              <w:pStyle w:val="TAC"/>
              <w:rPr>
                <w:ins w:id="163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6D4C" w14:textId="77777777" w:rsidR="007D3EE0" w:rsidRPr="00440509" w:rsidRDefault="007D3EE0" w:rsidP="00B56C2B">
            <w:pPr>
              <w:pStyle w:val="TAC"/>
              <w:rPr>
                <w:ins w:id="164" w:author="JOH, Nokia" w:date="2021-05-21T09:11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F2D8" w14:textId="77777777" w:rsidR="007D3EE0" w:rsidRPr="00440509" w:rsidRDefault="007D3EE0" w:rsidP="00B56C2B">
            <w:pPr>
              <w:pStyle w:val="TAC"/>
              <w:rPr>
                <w:ins w:id="165" w:author="JOH, Nokia" w:date="2021-05-21T09:11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43A9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6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3EF80A55" w14:textId="77777777" w:rsidTr="00B56C2B">
        <w:trPr>
          <w:trHeight w:val="149"/>
          <w:jc w:val="center"/>
          <w:ins w:id="167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6D47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6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220D8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169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ADC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7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171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69D5" w14:textId="77777777" w:rsidR="007D3EE0" w:rsidRPr="00440509" w:rsidRDefault="007D3EE0" w:rsidP="00B56C2B">
            <w:pPr>
              <w:pStyle w:val="TAC"/>
              <w:rPr>
                <w:ins w:id="17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402" w14:textId="77777777" w:rsidR="007D3EE0" w:rsidRPr="00440509" w:rsidRDefault="007D3EE0" w:rsidP="00B56C2B">
            <w:pPr>
              <w:pStyle w:val="TAC"/>
              <w:rPr>
                <w:ins w:id="173" w:author="JOH, Nokia" w:date="2021-05-21T09:11:00Z"/>
                <w:szCs w:val="18"/>
              </w:rPr>
            </w:pPr>
            <w:ins w:id="174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39F9" w14:textId="77777777" w:rsidR="007D3EE0" w:rsidRPr="00440509" w:rsidRDefault="007D3EE0" w:rsidP="00B56C2B">
            <w:pPr>
              <w:pStyle w:val="TAC"/>
              <w:rPr>
                <w:ins w:id="175" w:author="JOH, Nokia" w:date="2021-05-21T09:11:00Z"/>
                <w:szCs w:val="18"/>
              </w:rPr>
            </w:pPr>
            <w:ins w:id="176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69C" w14:textId="77777777" w:rsidR="007D3EE0" w:rsidRPr="00440509" w:rsidRDefault="007D3EE0" w:rsidP="00B56C2B">
            <w:pPr>
              <w:pStyle w:val="TAC"/>
              <w:rPr>
                <w:ins w:id="177" w:author="JOH, Nokia" w:date="2021-05-21T09:11:00Z"/>
                <w:szCs w:val="18"/>
              </w:rPr>
            </w:pPr>
            <w:ins w:id="178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C748" w14:textId="77777777" w:rsidR="007D3EE0" w:rsidRPr="00440509" w:rsidRDefault="007D3EE0" w:rsidP="00B56C2B">
            <w:pPr>
              <w:pStyle w:val="TAC"/>
              <w:rPr>
                <w:ins w:id="179" w:author="JOH, Nokia" w:date="2021-05-21T09:11:00Z"/>
                <w:szCs w:val="18"/>
              </w:rPr>
            </w:pPr>
            <w:ins w:id="180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003A" w14:textId="77777777" w:rsidR="007D3EE0" w:rsidRPr="00440509" w:rsidRDefault="007D3EE0" w:rsidP="00B56C2B">
            <w:pPr>
              <w:pStyle w:val="TAC"/>
              <w:rPr>
                <w:ins w:id="181" w:author="JOH, Nokia" w:date="2021-05-21T09:11:00Z"/>
                <w:szCs w:val="18"/>
              </w:rPr>
            </w:pPr>
            <w:ins w:id="182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A0A3" w14:textId="77777777" w:rsidR="007D3EE0" w:rsidRPr="00440509" w:rsidRDefault="007D3EE0" w:rsidP="00B56C2B">
            <w:pPr>
              <w:pStyle w:val="TAC"/>
              <w:rPr>
                <w:ins w:id="183" w:author="JOH, Nokia" w:date="2021-05-21T09:11:00Z"/>
                <w:szCs w:val="18"/>
              </w:rPr>
            </w:pPr>
            <w:ins w:id="184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78D0" w14:textId="77777777" w:rsidR="007D3EE0" w:rsidRPr="00440509" w:rsidRDefault="007D3EE0" w:rsidP="00B56C2B">
            <w:pPr>
              <w:pStyle w:val="TAC"/>
              <w:rPr>
                <w:ins w:id="185" w:author="JOH, Nokia" w:date="2021-05-21T09:11:00Z"/>
                <w:szCs w:val="18"/>
              </w:rPr>
            </w:pPr>
            <w:ins w:id="186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71B" w14:textId="77777777" w:rsidR="007D3EE0" w:rsidRPr="00440509" w:rsidRDefault="007D3EE0" w:rsidP="00B56C2B">
            <w:pPr>
              <w:pStyle w:val="TAC"/>
              <w:rPr>
                <w:ins w:id="187" w:author="JOH, Nokia" w:date="2021-05-21T09:11:00Z"/>
                <w:szCs w:val="18"/>
              </w:rPr>
            </w:pPr>
            <w:ins w:id="188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4F4" w14:textId="77777777" w:rsidR="007D3EE0" w:rsidRPr="00440509" w:rsidRDefault="007D3EE0" w:rsidP="00B56C2B">
            <w:pPr>
              <w:pStyle w:val="TAC"/>
              <w:rPr>
                <w:ins w:id="189" w:author="JOH, Nokia" w:date="2021-05-21T09:11:00Z"/>
                <w:szCs w:val="18"/>
              </w:rPr>
            </w:pPr>
            <w:ins w:id="190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EEE" w14:textId="77777777" w:rsidR="007D3EE0" w:rsidRPr="00440509" w:rsidRDefault="007D3EE0" w:rsidP="00B56C2B">
            <w:pPr>
              <w:pStyle w:val="TAC"/>
              <w:rPr>
                <w:ins w:id="191" w:author="JOH, Nokia" w:date="2021-05-21T09:11:00Z"/>
                <w:szCs w:val="18"/>
              </w:rPr>
            </w:pPr>
            <w:ins w:id="192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94" w14:textId="77777777" w:rsidR="007D3EE0" w:rsidRPr="00621714" w:rsidRDefault="007D3EE0" w:rsidP="00B56C2B">
            <w:pPr>
              <w:pStyle w:val="TAC"/>
              <w:rPr>
                <w:ins w:id="193" w:author="JOH, Nokia" w:date="2021-05-21T09:11:00Z"/>
                <w:szCs w:val="18"/>
              </w:rPr>
            </w:pPr>
            <w:ins w:id="194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95CA" w14:textId="77777777" w:rsidR="007D3EE0" w:rsidRPr="00621714" w:rsidRDefault="007D3EE0" w:rsidP="00B56C2B">
            <w:pPr>
              <w:pStyle w:val="TAC"/>
              <w:rPr>
                <w:ins w:id="195" w:author="JOH, Nokia" w:date="2021-05-21T09:11:00Z"/>
                <w:szCs w:val="18"/>
              </w:rPr>
            </w:pPr>
            <w:ins w:id="196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F5D38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9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1724F48A" w14:textId="77777777" w:rsidTr="00B56C2B">
        <w:trPr>
          <w:trHeight w:val="149"/>
          <w:jc w:val="center"/>
          <w:ins w:id="198" w:author="JOH, Nokia" w:date="2021-05-21T09:11:00Z"/>
        </w:trPr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1225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19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200" w:author="JOH, Nokia" w:date="2021-05-21T09:11:00Z">
              <w:r w:rsidRPr="00564E7C">
                <w:rPr>
                  <w:rFonts w:ascii="Arial" w:eastAsia="MS Mincho" w:hAnsi="Arial"/>
                  <w:sz w:val="18"/>
                  <w:lang w:eastAsia="zh-CN"/>
                </w:rPr>
                <w:t>CA_n25A-n41C-n71A-n77A</w:t>
              </w:r>
            </w:ins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E432F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01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02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00E4400A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03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04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4F796A91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05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06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7FFA1996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07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08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38B47DCA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09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10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7F4A703E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211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12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EDC3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213" w:author="JOH, Nokia" w:date="2021-05-21T09:11:00Z"/>
                <w:rFonts w:ascii="Arial" w:hAnsi="Arial" w:cs="Arial"/>
                <w:sz w:val="18"/>
                <w:szCs w:val="18"/>
              </w:rPr>
            </w:pPr>
            <w:ins w:id="214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39C4" w14:textId="77777777" w:rsidR="007D3EE0" w:rsidRPr="00440509" w:rsidRDefault="007D3EE0" w:rsidP="00B56C2B">
            <w:pPr>
              <w:pStyle w:val="TAC"/>
              <w:rPr>
                <w:ins w:id="215" w:author="JOH, Nokia" w:date="2021-05-21T09:11:00Z"/>
                <w:szCs w:val="18"/>
              </w:rPr>
            </w:pPr>
            <w:ins w:id="216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B91" w14:textId="77777777" w:rsidR="007D3EE0" w:rsidRDefault="007D3EE0" w:rsidP="00B56C2B">
            <w:pPr>
              <w:pStyle w:val="TAC"/>
              <w:rPr>
                <w:ins w:id="217" w:author="JOH, Nokia" w:date="2021-05-21T09:11:00Z"/>
                <w:szCs w:val="18"/>
              </w:rPr>
            </w:pPr>
            <w:ins w:id="218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11F0" w14:textId="77777777" w:rsidR="007D3EE0" w:rsidRDefault="007D3EE0" w:rsidP="00B56C2B">
            <w:pPr>
              <w:pStyle w:val="TAC"/>
              <w:rPr>
                <w:ins w:id="219" w:author="JOH, Nokia" w:date="2021-05-21T09:11:00Z"/>
                <w:szCs w:val="18"/>
              </w:rPr>
            </w:pPr>
            <w:ins w:id="220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EC1F" w14:textId="77777777" w:rsidR="007D3EE0" w:rsidRPr="005C3FF3" w:rsidRDefault="007D3EE0" w:rsidP="00B56C2B">
            <w:pPr>
              <w:pStyle w:val="TAC"/>
              <w:rPr>
                <w:ins w:id="221" w:author="JOH, Nokia" w:date="2021-05-21T09:11:00Z"/>
                <w:szCs w:val="18"/>
              </w:rPr>
            </w:pPr>
            <w:ins w:id="222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2321" w14:textId="77777777" w:rsidR="007D3EE0" w:rsidRPr="005C3FF3" w:rsidRDefault="007D3EE0" w:rsidP="00B56C2B">
            <w:pPr>
              <w:pStyle w:val="TAC"/>
              <w:rPr>
                <w:ins w:id="223" w:author="JOH, Nokia" w:date="2021-05-21T09:11:00Z"/>
                <w:szCs w:val="18"/>
              </w:rPr>
            </w:pPr>
            <w:ins w:id="224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4F80" w14:textId="77777777" w:rsidR="007D3EE0" w:rsidRPr="005C3FF3" w:rsidRDefault="007D3EE0" w:rsidP="00B56C2B">
            <w:pPr>
              <w:pStyle w:val="TAC"/>
              <w:rPr>
                <w:ins w:id="225" w:author="JOH, Nokia" w:date="2021-05-21T09:11:00Z"/>
                <w:szCs w:val="18"/>
              </w:rPr>
            </w:pPr>
            <w:ins w:id="226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C947" w14:textId="77777777" w:rsidR="007D3EE0" w:rsidRPr="005C3FF3" w:rsidRDefault="007D3EE0" w:rsidP="00B56C2B">
            <w:pPr>
              <w:pStyle w:val="TAC"/>
              <w:rPr>
                <w:ins w:id="227" w:author="JOH, Nokia" w:date="2021-05-21T09:11:00Z"/>
                <w:szCs w:val="18"/>
              </w:rPr>
            </w:pPr>
            <w:ins w:id="228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723A" w14:textId="77777777" w:rsidR="007D3EE0" w:rsidRDefault="007D3EE0" w:rsidP="00B56C2B">
            <w:pPr>
              <w:pStyle w:val="TAC"/>
              <w:rPr>
                <w:ins w:id="229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ED9" w14:textId="77777777" w:rsidR="007D3EE0" w:rsidRDefault="007D3EE0" w:rsidP="00B56C2B">
            <w:pPr>
              <w:pStyle w:val="TAC"/>
              <w:rPr>
                <w:ins w:id="230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203" w14:textId="77777777" w:rsidR="007D3EE0" w:rsidRDefault="007D3EE0" w:rsidP="00B56C2B">
            <w:pPr>
              <w:pStyle w:val="TAC"/>
              <w:rPr>
                <w:ins w:id="231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C5B" w14:textId="77777777" w:rsidR="007D3EE0" w:rsidRDefault="007D3EE0" w:rsidP="00B56C2B">
            <w:pPr>
              <w:pStyle w:val="TAC"/>
              <w:rPr>
                <w:ins w:id="23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525" w14:textId="77777777" w:rsidR="007D3EE0" w:rsidRPr="005C3FF3" w:rsidRDefault="007D3EE0" w:rsidP="00B56C2B">
            <w:pPr>
              <w:pStyle w:val="TAC"/>
              <w:rPr>
                <w:ins w:id="233" w:author="JOH, Nokia" w:date="2021-05-21T09:11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078" w14:textId="77777777" w:rsidR="007D3EE0" w:rsidRPr="005C3FF3" w:rsidRDefault="007D3EE0" w:rsidP="00B56C2B">
            <w:pPr>
              <w:pStyle w:val="TAC"/>
              <w:rPr>
                <w:ins w:id="234" w:author="JOH, Nokia" w:date="2021-05-21T09:11:00Z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C083E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35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236" w:author="JOH, Nokia" w:date="2021-05-21T09:1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59B1218B" w14:textId="77777777" w:rsidTr="00B56C2B">
        <w:trPr>
          <w:trHeight w:val="149"/>
          <w:jc w:val="center"/>
          <w:ins w:id="237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6069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3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76D2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3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3BD33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240" w:author="JOH, Nokia" w:date="2021-05-21T09:11:00Z"/>
                <w:rFonts w:ascii="Arial" w:hAnsi="Arial" w:cs="Arial"/>
                <w:sz w:val="18"/>
                <w:szCs w:val="18"/>
              </w:rPr>
            </w:pPr>
            <w:ins w:id="241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1861" w14:textId="77777777" w:rsidR="007D3EE0" w:rsidRPr="005C3FF3" w:rsidRDefault="007D3EE0" w:rsidP="00B56C2B">
            <w:pPr>
              <w:pStyle w:val="TAC"/>
              <w:rPr>
                <w:ins w:id="242" w:author="JOH, Nokia" w:date="2021-05-21T09:11:00Z"/>
                <w:szCs w:val="18"/>
              </w:rPr>
            </w:pPr>
            <w:ins w:id="243" w:author="JOH, Nokia" w:date="2021-05-21T09:1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2CAF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44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5498651D" w14:textId="77777777" w:rsidTr="00B56C2B">
        <w:trPr>
          <w:trHeight w:val="149"/>
          <w:jc w:val="center"/>
          <w:ins w:id="245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C7F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4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3E28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4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93A2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248" w:author="JOH, Nokia" w:date="2021-05-21T09:11:00Z"/>
                <w:rFonts w:ascii="Arial" w:hAnsi="Arial" w:cs="Arial"/>
                <w:sz w:val="18"/>
                <w:szCs w:val="18"/>
              </w:rPr>
            </w:pPr>
            <w:ins w:id="249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71BC" w14:textId="77777777" w:rsidR="007D3EE0" w:rsidRPr="00440509" w:rsidRDefault="007D3EE0" w:rsidP="00B56C2B">
            <w:pPr>
              <w:pStyle w:val="TAC"/>
              <w:rPr>
                <w:ins w:id="250" w:author="JOH, Nokia" w:date="2021-05-21T09:11:00Z"/>
                <w:szCs w:val="18"/>
              </w:rPr>
            </w:pPr>
            <w:ins w:id="251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28DD" w14:textId="77777777" w:rsidR="007D3EE0" w:rsidRDefault="007D3EE0" w:rsidP="00B56C2B">
            <w:pPr>
              <w:pStyle w:val="TAC"/>
              <w:rPr>
                <w:ins w:id="252" w:author="JOH, Nokia" w:date="2021-05-21T09:11:00Z"/>
                <w:szCs w:val="18"/>
              </w:rPr>
            </w:pPr>
            <w:ins w:id="253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91F4" w14:textId="77777777" w:rsidR="007D3EE0" w:rsidRDefault="007D3EE0" w:rsidP="00B56C2B">
            <w:pPr>
              <w:pStyle w:val="TAC"/>
              <w:rPr>
                <w:ins w:id="254" w:author="JOH, Nokia" w:date="2021-05-21T09:11:00Z"/>
                <w:szCs w:val="18"/>
              </w:rPr>
            </w:pPr>
            <w:ins w:id="255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3E84" w14:textId="77777777" w:rsidR="007D3EE0" w:rsidRPr="005C3FF3" w:rsidRDefault="007D3EE0" w:rsidP="00B56C2B">
            <w:pPr>
              <w:pStyle w:val="TAC"/>
              <w:rPr>
                <w:ins w:id="256" w:author="JOH, Nokia" w:date="2021-05-21T09:11:00Z"/>
                <w:szCs w:val="18"/>
              </w:rPr>
            </w:pPr>
            <w:ins w:id="257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37FA" w14:textId="77777777" w:rsidR="007D3EE0" w:rsidRPr="005C3FF3" w:rsidRDefault="007D3EE0" w:rsidP="00B56C2B">
            <w:pPr>
              <w:pStyle w:val="TAC"/>
              <w:rPr>
                <w:ins w:id="258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4C8E" w14:textId="77777777" w:rsidR="007D3EE0" w:rsidRPr="005C3FF3" w:rsidRDefault="007D3EE0" w:rsidP="00B56C2B">
            <w:pPr>
              <w:pStyle w:val="TAC"/>
              <w:rPr>
                <w:ins w:id="259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E283" w14:textId="77777777" w:rsidR="007D3EE0" w:rsidRPr="005C3FF3" w:rsidRDefault="007D3EE0" w:rsidP="00B56C2B">
            <w:pPr>
              <w:pStyle w:val="TAC"/>
              <w:rPr>
                <w:ins w:id="260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B068" w14:textId="77777777" w:rsidR="007D3EE0" w:rsidRDefault="007D3EE0" w:rsidP="00B56C2B">
            <w:pPr>
              <w:pStyle w:val="TAC"/>
              <w:rPr>
                <w:ins w:id="261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4013" w14:textId="77777777" w:rsidR="007D3EE0" w:rsidRDefault="007D3EE0" w:rsidP="00B56C2B">
            <w:pPr>
              <w:pStyle w:val="TAC"/>
              <w:rPr>
                <w:ins w:id="26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EE1" w14:textId="77777777" w:rsidR="007D3EE0" w:rsidRDefault="007D3EE0" w:rsidP="00B56C2B">
            <w:pPr>
              <w:pStyle w:val="TAC"/>
              <w:rPr>
                <w:ins w:id="263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FD1" w14:textId="77777777" w:rsidR="007D3EE0" w:rsidRDefault="007D3EE0" w:rsidP="00B56C2B">
            <w:pPr>
              <w:pStyle w:val="TAC"/>
              <w:rPr>
                <w:ins w:id="264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C37" w14:textId="77777777" w:rsidR="007D3EE0" w:rsidRPr="005C3FF3" w:rsidRDefault="007D3EE0" w:rsidP="00B56C2B">
            <w:pPr>
              <w:pStyle w:val="TAC"/>
              <w:rPr>
                <w:ins w:id="265" w:author="JOH, Nokia" w:date="2021-05-21T09:11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40D" w14:textId="77777777" w:rsidR="007D3EE0" w:rsidRPr="005C3FF3" w:rsidRDefault="007D3EE0" w:rsidP="00B56C2B">
            <w:pPr>
              <w:pStyle w:val="TAC"/>
              <w:rPr>
                <w:ins w:id="266" w:author="JOH, Nokia" w:date="2021-05-21T09:11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A87CC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6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199F56A8" w14:textId="77777777" w:rsidTr="00B56C2B">
        <w:trPr>
          <w:trHeight w:val="149"/>
          <w:jc w:val="center"/>
          <w:ins w:id="268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F8B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6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1E6B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7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BD629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271" w:author="JOH, Nokia" w:date="2021-05-21T09:11:00Z"/>
                <w:rFonts w:ascii="Arial" w:hAnsi="Arial" w:cs="Arial"/>
                <w:sz w:val="18"/>
                <w:szCs w:val="18"/>
              </w:rPr>
            </w:pPr>
            <w:ins w:id="272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D621" w14:textId="77777777" w:rsidR="007D3EE0" w:rsidRPr="00440509" w:rsidRDefault="007D3EE0" w:rsidP="00B56C2B">
            <w:pPr>
              <w:pStyle w:val="TAC"/>
              <w:rPr>
                <w:ins w:id="273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E47" w14:textId="77777777" w:rsidR="007D3EE0" w:rsidRDefault="007D3EE0" w:rsidP="00B56C2B">
            <w:pPr>
              <w:pStyle w:val="TAC"/>
              <w:rPr>
                <w:ins w:id="274" w:author="JOH, Nokia" w:date="2021-05-21T09:11:00Z"/>
                <w:szCs w:val="18"/>
              </w:rPr>
            </w:pPr>
            <w:ins w:id="275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813C" w14:textId="77777777" w:rsidR="007D3EE0" w:rsidRDefault="007D3EE0" w:rsidP="00B56C2B">
            <w:pPr>
              <w:pStyle w:val="TAC"/>
              <w:rPr>
                <w:ins w:id="276" w:author="JOH, Nokia" w:date="2021-05-21T09:11:00Z"/>
                <w:szCs w:val="18"/>
              </w:rPr>
            </w:pPr>
            <w:ins w:id="277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B3A9" w14:textId="77777777" w:rsidR="007D3EE0" w:rsidRPr="005C3FF3" w:rsidRDefault="007D3EE0" w:rsidP="00B56C2B">
            <w:pPr>
              <w:pStyle w:val="TAC"/>
              <w:rPr>
                <w:ins w:id="278" w:author="JOH, Nokia" w:date="2021-05-21T09:11:00Z"/>
                <w:szCs w:val="18"/>
              </w:rPr>
            </w:pPr>
            <w:ins w:id="279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4492" w14:textId="77777777" w:rsidR="007D3EE0" w:rsidRPr="005C3FF3" w:rsidRDefault="007D3EE0" w:rsidP="00B56C2B">
            <w:pPr>
              <w:pStyle w:val="TAC"/>
              <w:rPr>
                <w:ins w:id="280" w:author="JOH, Nokia" w:date="2021-05-21T09:11:00Z"/>
                <w:szCs w:val="18"/>
              </w:rPr>
            </w:pPr>
            <w:ins w:id="281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5747" w14:textId="77777777" w:rsidR="007D3EE0" w:rsidRPr="005C3FF3" w:rsidRDefault="007D3EE0" w:rsidP="00B56C2B">
            <w:pPr>
              <w:pStyle w:val="TAC"/>
              <w:rPr>
                <w:ins w:id="282" w:author="JOH, Nokia" w:date="2021-05-21T09:11:00Z"/>
                <w:szCs w:val="18"/>
              </w:rPr>
            </w:pPr>
            <w:ins w:id="283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827" w14:textId="77777777" w:rsidR="007D3EE0" w:rsidRPr="005C3FF3" w:rsidRDefault="007D3EE0" w:rsidP="00B56C2B">
            <w:pPr>
              <w:pStyle w:val="TAC"/>
              <w:rPr>
                <w:ins w:id="284" w:author="JOH, Nokia" w:date="2021-05-21T09:11:00Z"/>
                <w:szCs w:val="18"/>
              </w:rPr>
            </w:pPr>
            <w:ins w:id="285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6CFB" w14:textId="77777777" w:rsidR="007D3EE0" w:rsidRDefault="007D3EE0" w:rsidP="00B56C2B">
            <w:pPr>
              <w:pStyle w:val="TAC"/>
              <w:rPr>
                <w:ins w:id="286" w:author="JOH, Nokia" w:date="2021-05-21T09:11:00Z"/>
                <w:szCs w:val="18"/>
              </w:rPr>
            </w:pPr>
            <w:ins w:id="287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7E20" w14:textId="77777777" w:rsidR="007D3EE0" w:rsidRDefault="007D3EE0" w:rsidP="00B56C2B">
            <w:pPr>
              <w:pStyle w:val="TAC"/>
              <w:rPr>
                <w:ins w:id="288" w:author="JOH, Nokia" w:date="2021-05-21T09:11:00Z"/>
                <w:szCs w:val="18"/>
              </w:rPr>
            </w:pPr>
            <w:ins w:id="289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5A27" w14:textId="77777777" w:rsidR="007D3EE0" w:rsidRDefault="007D3EE0" w:rsidP="00B56C2B">
            <w:pPr>
              <w:pStyle w:val="TAC"/>
              <w:rPr>
                <w:ins w:id="290" w:author="JOH, Nokia" w:date="2021-05-21T09:11:00Z"/>
                <w:szCs w:val="18"/>
              </w:rPr>
            </w:pPr>
            <w:ins w:id="291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83C7" w14:textId="77777777" w:rsidR="007D3EE0" w:rsidRDefault="007D3EE0" w:rsidP="00B56C2B">
            <w:pPr>
              <w:pStyle w:val="TAC"/>
              <w:rPr>
                <w:ins w:id="292" w:author="JOH, Nokia" w:date="2021-05-21T09:11:00Z"/>
                <w:szCs w:val="18"/>
              </w:rPr>
            </w:pPr>
            <w:ins w:id="293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B90" w14:textId="77777777" w:rsidR="007D3EE0" w:rsidRPr="005C3FF3" w:rsidRDefault="007D3EE0" w:rsidP="00B56C2B">
            <w:pPr>
              <w:pStyle w:val="TAC"/>
              <w:rPr>
                <w:ins w:id="294" w:author="JOH, Nokia" w:date="2021-05-21T09:11:00Z"/>
                <w:szCs w:val="18"/>
              </w:rPr>
            </w:pPr>
            <w:ins w:id="295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EE16" w14:textId="77777777" w:rsidR="007D3EE0" w:rsidRPr="005C3FF3" w:rsidRDefault="007D3EE0" w:rsidP="00B56C2B">
            <w:pPr>
              <w:pStyle w:val="TAC"/>
              <w:rPr>
                <w:ins w:id="296" w:author="JOH, Nokia" w:date="2021-05-21T09:11:00Z"/>
                <w:szCs w:val="18"/>
              </w:rPr>
            </w:pPr>
            <w:ins w:id="297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495B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29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3B14FC95" w14:textId="77777777" w:rsidTr="00B56C2B">
        <w:trPr>
          <w:trHeight w:val="149"/>
          <w:jc w:val="center"/>
          <w:ins w:id="299" w:author="JOH, Nokia" w:date="2021-05-21T09:11:00Z"/>
        </w:trPr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C3D1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0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301" w:author="JOH, Nokia" w:date="2021-05-21T09:11:00Z">
              <w:r w:rsidRPr="00E704C1">
                <w:rPr>
                  <w:rFonts w:ascii="Arial" w:eastAsia="MS Mincho" w:hAnsi="Arial"/>
                  <w:sz w:val="18"/>
                  <w:lang w:eastAsia="zh-CN"/>
                </w:rPr>
                <w:t>CA_n25A-n41(2A)-n71A-n77A</w:t>
              </w:r>
            </w:ins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FE23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302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03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45D53E56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304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05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20C536DF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306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07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48D6C361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308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09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72124D2E" w14:textId="77777777" w:rsidR="007D3EE0" w:rsidRPr="006B5FBC" w:rsidRDefault="007D3EE0" w:rsidP="00B56C2B">
            <w:pPr>
              <w:keepNext/>
              <w:keepLines/>
              <w:spacing w:after="0"/>
              <w:jc w:val="center"/>
              <w:rPr>
                <w:ins w:id="310" w:author="JOH, Nokia" w:date="2021-05-21T09:11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11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4327E1F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12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313" w:author="JOH, Nokia" w:date="2021-05-21T09:11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464C5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314" w:author="JOH, Nokia" w:date="2021-05-21T09:11:00Z"/>
                <w:rFonts w:ascii="Arial" w:hAnsi="Arial" w:cs="Arial"/>
                <w:sz w:val="18"/>
                <w:szCs w:val="18"/>
              </w:rPr>
            </w:pPr>
            <w:ins w:id="315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C191" w14:textId="77777777" w:rsidR="007D3EE0" w:rsidRPr="00440509" w:rsidRDefault="007D3EE0" w:rsidP="00B56C2B">
            <w:pPr>
              <w:pStyle w:val="TAC"/>
              <w:rPr>
                <w:ins w:id="316" w:author="JOH, Nokia" w:date="2021-05-21T09:11:00Z"/>
                <w:szCs w:val="18"/>
              </w:rPr>
            </w:pPr>
            <w:ins w:id="317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B603" w14:textId="77777777" w:rsidR="007D3EE0" w:rsidRDefault="007D3EE0" w:rsidP="00B56C2B">
            <w:pPr>
              <w:pStyle w:val="TAC"/>
              <w:rPr>
                <w:ins w:id="318" w:author="JOH, Nokia" w:date="2021-05-21T09:11:00Z"/>
                <w:szCs w:val="18"/>
              </w:rPr>
            </w:pPr>
            <w:ins w:id="319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EDE" w14:textId="77777777" w:rsidR="007D3EE0" w:rsidRDefault="007D3EE0" w:rsidP="00B56C2B">
            <w:pPr>
              <w:pStyle w:val="TAC"/>
              <w:rPr>
                <w:ins w:id="320" w:author="JOH, Nokia" w:date="2021-05-21T09:11:00Z"/>
                <w:szCs w:val="18"/>
              </w:rPr>
            </w:pPr>
            <w:ins w:id="321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32F4" w14:textId="77777777" w:rsidR="007D3EE0" w:rsidRPr="005C3FF3" w:rsidRDefault="007D3EE0" w:rsidP="00B56C2B">
            <w:pPr>
              <w:pStyle w:val="TAC"/>
              <w:rPr>
                <w:ins w:id="322" w:author="JOH, Nokia" w:date="2021-05-21T09:11:00Z"/>
                <w:szCs w:val="18"/>
              </w:rPr>
            </w:pPr>
            <w:ins w:id="323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9F59" w14:textId="77777777" w:rsidR="007D3EE0" w:rsidRPr="005C3FF3" w:rsidRDefault="007D3EE0" w:rsidP="00B56C2B">
            <w:pPr>
              <w:pStyle w:val="TAC"/>
              <w:rPr>
                <w:ins w:id="324" w:author="JOH, Nokia" w:date="2021-05-21T09:11:00Z"/>
                <w:szCs w:val="18"/>
              </w:rPr>
            </w:pPr>
            <w:ins w:id="325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D19A" w14:textId="77777777" w:rsidR="007D3EE0" w:rsidRPr="005C3FF3" w:rsidRDefault="007D3EE0" w:rsidP="00B56C2B">
            <w:pPr>
              <w:pStyle w:val="TAC"/>
              <w:rPr>
                <w:ins w:id="326" w:author="JOH, Nokia" w:date="2021-05-21T09:11:00Z"/>
                <w:szCs w:val="18"/>
              </w:rPr>
            </w:pPr>
            <w:ins w:id="327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EA98" w14:textId="77777777" w:rsidR="007D3EE0" w:rsidRPr="005C3FF3" w:rsidRDefault="007D3EE0" w:rsidP="00B56C2B">
            <w:pPr>
              <w:pStyle w:val="TAC"/>
              <w:rPr>
                <w:ins w:id="328" w:author="JOH, Nokia" w:date="2021-05-21T09:11:00Z"/>
                <w:szCs w:val="18"/>
              </w:rPr>
            </w:pPr>
            <w:ins w:id="329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A767" w14:textId="77777777" w:rsidR="007D3EE0" w:rsidRDefault="007D3EE0" w:rsidP="00B56C2B">
            <w:pPr>
              <w:pStyle w:val="TAC"/>
              <w:rPr>
                <w:ins w:id="330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009F" w14:textId="77777777" w:rsidR="007D3EE0" w:rsidRDefault="007D3EE0" w:rsidP="00B56C2B">
            <w:pPr>
              <w:pStyle w:val="TAC"/>
              <w:rPr>
                <w:ins w:id="331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44F" w14:textId="77777777" w:rsidR="007D3EE0" w:rsidRDefault="007D3EE0" w:rsidP="00B56C2B">
            <w:pPr>
              <w:pStyle w:val="TAC"/>
              <w:rPr>
                <w:ins w:id="33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EA8" w14:textId="77777777" w:rsidR="007D3EE0" w:rsidRDefault="007D3EE0" w:rsidP="00B56C2B">
            <w:pPr>
              <w:pStyle w:val="TAC"/>
              <w:rPr>
                <w:ins w:id="333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427F" w14:textId="77777777" w:rsidR="007D3EE0" w:rsidRPr="005C3FF3" w:rsidRDefault="007D3EE0" w:rsidP="00B56C2B">
            <w:pPr>
              <w:pStyle w:val="TAC"/>
              <w:rPr>
                <w:ins w:id="334" w:author="JOH, Nokia" w:date="2021-05-21T09:11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D634" w14:textId="77777777" w:rsidR="007D3EE0" w:rsidRPr="005C3FF3" w:rsidRDefault="007D3EE0" w:rsidP="00B56C2B">
            <w:pPr>
              <w:pStyle w:val="TAC"/>
              <w:rPr>
                <w:ins w:id="335" w:author="JOH, Nokia" w:date="2021-05-21T09:11:00Z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A817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3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337" w:author="JOH, Nokia" w:date="2021-05-21T09:1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5BDCEE37" w14:textId="77777777" w:rsidTr="00B56C2B">
        <w:trPr>
          <w:trHeight w:val="149"/>
          <w:jc w:val="center"/>
          <w:ins w:id="338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AB7DF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3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B46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4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13A7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341" w:author="JOH, Nokia" w:date="2021-05-21T09:11:00Z"/>
                <w:rFonts w:ascii="Arial" w:hAnsi="Arial" w:cs="Arial"/>
                <w:sz w:val="18"/>
                <w:szCs w:val="18"/>
              </w:rPr>
            </w:pPr>
            <w:ins w:id="342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D7C5" w14:textId="77777777" w:rsidR="007D3EE0" w:rsidRPr="005C3FF3" w:rsidRDefault="007D3EE0" w:rsidP="00B56C2B">
            <w:pPr>
              <w:pStyle w:val="TAC"/>
              <w:rPr>
                <w:ins w:id="343" w:author="JOH, Nokia" w:date="2021-05-21T09:11:00Z"/>
                <w:szCs w:val="18"/>
              </w:rPr>
            </w:pPr>
            <w:ins w:id="344" w:author="JOH, Nokia" w:date="2021-05-21T09:1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5BD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45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7CB58FF1" w14:textId="77777777" w:rsidTr="00B56C2B">
        <w:trPr>
          <w:trHeight w:val="149"/>
          <w:jc w:val="center"/>
          <w:ins w:id="346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AD2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4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E0CE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4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1D70E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349" w:author="JOH, Nokia" w:date="2021-05-21T09:11:00Z"/>
                <w:rFonts w:ascii="Arial" w:hAnsi="Arial" w:cs="Arial"/>
                <w:sz w:val="18"/>
                <w:szCs w:val="18"/>
              </w:rPr>
            </w:pPr>
            <w:ins w:id="350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575" w14:textId="77777777" w:rsidR="007D3EE0" w:rsidRPr="00440509" w:rsidRDefault="007D3EE0" w:rsidP="00B56C2B">
            <w:pPr>
              <w:pStyle w:val="TAC"/>
              <w:rPr>
                <w:ins w:id="351" w:author="JOH, Nokia" w:date="2021-05-21T09:11:00Z"/>
                <w:szCs w:val="18"/>
              </w:rPr>
            </w:pPr>
            <w:ins w:id="352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3D63" w14:textId="77777777" w:rsidR="007D3EE0" w:rsidRDefault="007D3EE0" w:rsidP="00B56C2B">
            <w:pPr>
              <w:pStyle w:val="TAC"/>
              <w:rPr>
                <w:ins w:id="353" w:author="JOH, Nokia" w:date="2021-05-21T09:11:00Z"/>
                <w:szCs w:val="18"/>
              </w:rPr>
            </w:pPr>
            <w:ins w:id="354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B750" w14:textId="77777777" w:rsidR="007D3EE0" w:rsidRDefault="007D3EE0" w:rsidP="00B56C2B">
            <w:pPr>
              <w:pStyle w:val="TAC"/>
              <w:rPr>
                <w:ins w:id="355" w:author="JOH, Nokia" w:date="2021-05-21T09:11:00Z"/>
                <w:szCs w:val="18"/>
              </w:rPr>
            </w:pPr>
            <w:ins w:id="356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4251" w14:textId="77777777" w:rsidR="007D3EE0" w:rsidRPr="005C3FF3" w:rsidRDefault="007D3EE0" w:rsidP="00B56C2B">
            <w:pPr>
              <w:pStyle w:val="TAC"/>
              <w:rPr>
                <w:ins w:id="357" w:author="JOH, Nokia" w:date="2021-05-21T09:11:00Z"/>
                <w:szCs w:val="18"/>
              </w:rPr>
            </w:pPr>
            <w:ins w:id="358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F77E" w14:textId="77777777" w:rsidR="007D3EE0" w:rsidRPr="005C3FF3" w:rsidRDefault="007D3EE0" w:rsidP="00B56C2B">
            <w:pPr>
              <w:pStyle w:val="TAC"/>
              <w:rPr>
                <w:ins w:id="359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5CFE" w14:textId="77777777" w:rsidR="007D3EE0" w:rsidRPr="005C3FF3" w:rsidRDefault="007D3EE0" w:rsidP="00B56C2B">
            <w:pPr>
              <w:pStyle w:val="TAC"/>
              <w:rPr>
                <w:ins w:id="360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22F0" w14:textId="77777777" w:rsidR="007D3EE0" w:rsidRPr="005C3FF3" w:rsidRDefault="007D3EE0" w:rsidP="00B56C2B">
            <w:pPr>
              <w:pStyle w:val="TAC"/>
              <w:rPr>
                <w:ins w:id="361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208B" w14:textId="77777777" w:rsidR="007D3EE0" w:rsidRDefault="007D3EE0" w:rsidP="00B56C2B">
            <w:pPr>
              <w:pStyle w:val="TAC"/>
              <w:rPr>
                <w:ins w:id="362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2652" w14:textId="77777777" w:rsidR="007D3EE0" w:rsidRDefault="007D3EE0" w:rsidP="00B56C2B">
            <w:pPr>
              <w:pStyle w:val="TAC"/>
              <w:rPr>
                <w:ins w:id="363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FFA" w14:textId="77777777" w:rsidR="007D3EE0" w:rsidRDefault="007D3EE0" w:rsidP="00B56C2B">
            <w:pPr>
              <w:pStyle w:val="TAC"/>
              <w:rPr>
                <w:ins w:id="364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AAC8" w14:textId="77777777" w:rsidR="007D3EE0" w:rsidRDefault="007D3EE0" w:rsidP="00B56C2B">
            <w:pPr>
              <w:pStyle w:val="TAC"/>
              <w:rPr>
                <w:ins w:id="365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A700" w14:textId="77777777" w:rsidR="007D3EE0" w:rsidRPr="005C3FF3" w:rsidRDefault="007D3EE0" w:rsidP="00B56C2B">
            <w:pPr>
              <w:pStyle w:val="TAC"/>
              <w:rPr>
                <w:ins w:id="366" w:author="JOH, Nokia" w:date="2021-05-21T09:11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9E04" w14:textId="77777777" w:rsidR="007D3EE0" w:rsidRPr="005C3FF3" w:rsidRDefault="007D3EE0" w:rsidP="00B56C2B">
            <w:pPr>
              <w:pStyle w:val="TAC"/>
              <w:rPr>
                <w:ins w:id="367" w:author="JOH, Nokia" w:date="2021-05-21T09:11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4D252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6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79284DFF" w14:textId="77777777" w:rsidTr="00B56C2B">
        <w:trPr>
          <w:trHeight w:val="149"/>
          <w:jc w:val="center"/>
          <w:ins w:id="369" w:author="JOH, Nokia" w:date="2021-05-21T09:11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00FED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7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FEF3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7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8A49C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372" w:author="JOH, Nokia" w:date="2021-05-21T09:11:00Z"/>
                <w:rFonts w:ascii="Arial" w:hAnsi="Arial" w:cs="Arial"/>
                <w:sz w:val="18"/>
                <w:szCs w:val="18"/>
              </w:rPr>
            </w:pPr>
            <w:ins w:id="373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E549" w14:textId="77777777" w:rsidR="007D3EE0" w:rsidRPr="00440509" w:rsidRDefault="007D3EE0" w:rsidP="00B56C2B">
            <w:pPr>
              <w:pStyle w:val="TAC"/>
              <w:rPr>
                <w:ins w:id="374" w:author="JOH, Nokia" w:date="2021-05-21T09:11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21F2" w14:textId="77777777" w:rsidR="007D3EE0" w:rsidRDefault="007D3EE0" w:rsidP="00B56C2B">
            <w:pPr>
              <w:pStyle w:val="TAC"/>
              <w:rPr>
                <w:ins w:id="375" w:author="JOH, Nokia" w:date="2021-05-21T09:11:00Z"/>
                <w:szCs w:val="18"/>
              </w:rPr>
            </w:pPr>
            <w:ins w:id="376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277E" w14:textId="77777777" w:rsidR="007D3EE0" w:rsidRDefault="007D3EE0" w:rsidP="00B56C2B">
            <w:pPr>
              <w:pStyle w:val="TAC"/>
              <w:rPr>
                <w:ins w:id="377" w:author="JOH, Nokia" w:date="2021-05-21T09:11:00Z"/>
                <w:szCs w:val="18"/>
              </w:rPr>
            </w:pPr>
            <w:ins w:id="378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D9DF" w14:textId="77777777" w:rsidR="007D3EE0" w:rsidRPr="005C3FF3" w:rsidRDefault="007D3EE0" w:rsidP="00B56C2B">
            <w:pPr>
              <w:pStyle w:val="TAC"/>
              <w:rPr>
                <w:ins w:id="379" w:author="JOH, Nokia" w:date="2021-05-21T09:11:00Z"/>
                <w:szCs w:val="18"/>
              </w:rPr>
            </w:pPr>
            <w:ins w:id="380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3CB2" w14:textId="77777777" w:rsidR="007D3EE0" w:rsidRPr="005C3FF3" w:rsidRDefault="007D3EE0" w:rsidP="00B56C2B">
            <w:pPr>
              <w:pStyle w:val="TAC"/>
              <w:rPr>
                <w:ins w:id="381" w:author="JOH, Nokia" w:date="2021-05-21T09:11:00Z"/>
                <w:szCs w:val="18"/>
              </w:rPr>
            </w:pPr>
            <w:ins w:id="382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35BB" w14:textId="77777777" w:rsidR="007D3EE0" w:rsidRPr="005C3FF3" w:rsidRDefault="007D3EE0" w:rsidP="00B56C2B">
            <w:pPr>
              <w:pStyle w:val="TAC"/>
              <w:rPr>
                <w:ins w:id="383" w:author="JOH, Nokia" w:date="2021-05-21T09:11:00Z"/>
                <w:szCs w:val="18"/>
              </w:rPr>
            </w:pPr>
            <w:ins w:id="384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233" w14:textId="77777777" w:rsidR="007D3EE0" w:rsidRPr="005C3FF3" w:rsidRDefault="007D3EE0" w:rsidP="00B56C2B">
            <w:pPr>
              <w:pStyle w:val="TAC"/>
              <w:rPr>
                <w:ins w:id="385" w:author="JOH, Nokia" w:date="2021-05-21T09:11:00Z"/>
                <w:szCs w:val="18"/>
              </w:rPr>
            </w:pPr>
            <w:ins w:id="386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BB25" w14:textId="77777777" w:rsidR="007D3EE0" w:rsidRDefault="007D3EE0" w:rsidP="00B56C2B">
            <w:pPr>
              <w:pStyle w:val="TAC"/>
              <w:rPr>
                <w:ins w:id="387" w:author="JOH, Nokia" w:date="2021-05-21T09:11:00Z"/>
                <w:szCs w:val="18"/>
              </w:rPr>
            </w:pPr>
            <w:ins w:id="388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5243" w14:textId="77777777" w:rsidR="007D3EE0" w:rsidRDefault="007D3EE0" w:rsidP="00B56C2B">
            <w:pPr>
              <w:pStyle w:val="TAC"/>
              <w:rPr>
                <w:ins w:id="389" w:author="JOH, Nokia" w:date="2021-05-21T09:11:00Z"/>
                <w:szCs w:val="18"/>
              </w:rPr>
            </w:pPr>
            <w:ins w:id="390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8352" w14:textId="77777777" w:rsidR="007D3EE0" w:rsidRDefault="007D3EE0" w:rsidP="00B56C2B">
            <w:pPr>
              <w:pStyle w:val="TAC"/>
              <w:rPr>
                <w:ins w:id="391" w:author="JOH, Nokia" w:date="2021-05-21T09:11:00Z"/>
                <w:szCs w:val="18"/>
              </w:rPr>
            </w:pPr>
            <w:ins w:id="392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65C" w14:textId="77777777" w:rsidR="007D3EE0" w:rsidRDefault="007D3EE0" w:rsidP="00B56C2B">
            <w:pPr>
              <w:pStyle w:val="TAC"/>
              <w:rPr>
                <w:ins w:id="393" w:author="JOH, Nokia" w:date="2021-05-21T09:11:00Z"/>
                <w:szCs w:val="18"/>
              </w:rPr>
            </w:pPr>
            <w:ins w:id="394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B6FE" w14:textId="77777777" w:rsidR="007D3EE0" w:rsidRPr="005C3FF3" w:rsidRDefault="007D3EE0" w:rsidP="00B56C2B">
            <w:pPr>
              <w:pStyle w:val="TAC"/>
              <w:rPr>
                <w:ins w:id="395" w:author="JOH, Nokia" w:date="2021-05-21T09:11:00Z"/>
                <w:szCs w:val="18"/>
              </w:rPr>
            </w:pPr>
            <w:ins w:id="396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2ABB" w14:textId="77777777" w:rsidR="007D3EE0" w:rsidRPr="005C3FF3" w:rsidRDefault="007D3EE0" w:rsidP="00B56C2B">
            <w:pPr>
              <w:pStyle w:val="TAC"/>
              <w:rPr>
                <w:ins w:id="397" w:author="JOH, Nokia" w:date="2021-05-21T09:11:00Z"/>
                <w:szCs w:val="18"/>
              </w:rPr>
            </w:pPr>
            <w:ins w:id="398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7168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39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1A4533BD" w14:textId="77777777" w:rsidR="007D3EE0" w:rsidRDefault="007D3EE0" w:rsidP="007D3EE0">
      <w:pPr>
        <w:rPr>
          <w:ins w:id="400" w:author="JOH, Nokia" w:date="2021-05-21T09:11:00Z"/>
        </w:rPr>
      </w:pPr>
    </w:p>
    <w:p w14:paraId="6BDE9620" w14:textId="77777777" w:rsidR="007D3EE0" w:rsidRDefault="007D3EE0" w:rsidP="007D3EE0">
      <w:pPr>
        <w:pStyle w:val="Heading3"/>
        <w:rPr>
          <w:ins w:id="401" w:author="JOH, Nokia" w:date="2021-05-21T09:11:00Z"/>
          <w:rFonts w:ascii="Times New Roman" w:hAnsi="Times New Roman"/>
          <w:sz w:val="20"/>
        </w:rPr>
      </w:pPr>
      <w:bookmarkStart w:id="402" w:name="_Toc1348"/>
      <w:bookmarkStart w:id="403" w:name="_Toc22401"/>
      <w:bookmarkStart w:id="404" w:name="_Toc21095"/>
      <w:bookmarkStart w:id="405" w:name="_Toc10602"/>
      <w:bookmarkStart w:id="406" w:name="_Toc70599325"/>
      <w:bookmarkStart w:id="407" w:name="_Toc21336"/>
      <w:ins w:id="408" w:author="JOH, Nokia" w:date="2021-05-21T09:11:00Z">
        <w:r w:rsidRPr="007A3F1E">
          <w:rPr>
            <w:rFonts w:ascii="Times New Roman" w:hAnsi="Times New Roman"/>
            <w:sz w:val="20"/>
          </w:rPr>
          <w:t xml:space="preserve">This </w:t>
        </w:r>
        <w:r>
          <w:rPr>
            <w:rFonts w:ascii="Times New Roman" w:hAnsi="Times New Roman"/>
            <w:sz w:val="20"/>
          </w:rPr>
          <w:t xml:space="preserve">table is a continuation of the </w:t>
        </w:r>
        <w:r w:rsidRPr="00E97810">
          <w:rPr>
            <w:rFonts w:ascii="Times New Roman" w:hAnsi="Times New Roman"/>
            <w:sz w:val="20"/>
          </w:rPr>
          <w:t>Table 5.8.2-1</w:t>
        </w:r>
        <w:r>
          <w:rPr>
            <w:rFonts w:ascii="Times New Roman" w:hAnsi="Times New Roman"/>
            <w:sz w:val="20"/>
          </w:rPr>
          <w:t xml:space="preserve"> in </w:t>
        </w:r>
        <w:r w:rsidRPr="00E97810">
          <w:rPr>
            <w:rFonts w:ascii="Times New Roman" w:hAnsi="Times New Roman"/>
            <w:sz w:val="20"/>
          </w:rPr>
          <w:t>3GPP TR 38.717-04-01 V0.4.0 (2021-04)</w:t>
        </w:r>
        <w:r>
          <w:rPr>
            <w:rFonts w:ascii="Times New Roman" w:hAnsi="Times New Roman"/>
            <w:sz w:val="20"/>
          </w:rPr>
          <w:t>, but an error was spotted in the table as highlighted below</w:t>
        </w:r>
      </w:ins>
    </w:p>
    <w:p w14:paraId="553239DE" w14:textId="77777777" w:rsidR="007D3EE0" w:rsidRPr="00621714" w:rsidRDefault="007D3EE0" w:rsidP="007D3EE0">
      <w:pPr>
        <w:pStyle w:val="TH"/>
        <w:rPr>
          <w:ins w:id="409" w:author="JOH, Nokia" w:date="2021-05-21T09:11:00Z"/>
          <w:lang w:eastAsia="zh-CN"/>
        </w:rPr>
      </w:pPr>
      <w:ins w:id="410" w:author="JOH, Nokia" w:date="2021-05-21T09:11:00Z">
        <w:r w:rsidRPr="00621714">
          <w:t xml:space="preserve">Table </w:t>
        </w:r>
        <w:r>
          <w:rPr>
            <w:rFonts w:hint="eastAsia"/>
          </w:rPr>
          <w:t>5.8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</w:tblGrid>
      <w:tr w:rsidR="007D3EE0" w:rsidRPr="00621714" w14:paraId="6B486DAC" w14:textId="77777777" w:rsidTr="00B56C2B">
        <w:trPr>
          <w:trHeight w:val="586"/>
          <w:jc w:val="center"/>
          <w:ins w:id="411" w:author="JOH, Nokia" w:date="2021-05-21T09:11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D76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12" w:author="JOH, Nokia" w:date="2021-05-21T09:11:00Z"/>
                <w:rFonts w:ascii="Arial" w:eastAsia="MS Mincho" w:hAnsi="Arial"/>
                <w:b/>
                <w:sz w:val="18"/>
              </w:rPr>
            </w:pPr>
            <w:ins w:id="413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AD5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14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15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655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16" w:author="JOH, Nokia" w:date="2021-05-21T09:11:00Z"/>
                <w:rFonts w:ascii="Arial" w:eastAsia="MS Mincho" w:hAnsi="Arial"/>
                <w:b/>
                <w:sz w:val="18"/>
                <w:lang w:eastAsia="ja-JP"/>
              </w:rPr>
            </w:pPr>
            <w:ins w:id="417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669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18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19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A3D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20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21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1F7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22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23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357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24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25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5F3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26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27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045C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28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29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F5C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0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31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50D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2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33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625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4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35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FD46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6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37" w:author="JOH, Nokia" w:date="2021-05-21T09:1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337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38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39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DED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40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41" w:author="JOH, Nokia" w:date="2021-05-21T09:1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38BF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42" w:author="JOH, Nokia" w:date="2021-05-21T09:11:00Z"/>
                <w:rFonts w:ascii="Arial" w:eastAsia="MS Mincho" w:hAnsi="Arial"/>
                <w:b/>
                <w:sz w:val="18"/>
                <w:lang w:eastAsia="zh-CN"/>
              </w:rPr>
            </w:pPr>
            <w:ins w:id="443" w:author="JOH, Nokia" w:date="2021-05-21T09:1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D26D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44" w:author="JOH, Nokia" w:date="2021-05-21T09:11:00Z"/>
                <w:rFonts w:ascii="Arial" w:eastAsia="MS Mincho" w:hAnsi="Arial"/>
                <w:b/>
                <w:sz w:val="18"/>
              </w:rPr>
            </w:pPr>
            <w:ins w:id="445" w:author="JOH, Nokia" w:date="2021-05-21T09:1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7D3EE0" w:rsidRPr="00621714" w14:paraId="675D484E" w14:textId="77777777" w:rsidTr="00B56C2B">
        <w:trPr>
          <w:trHeight w:val="152"/>
          <w:jc w:val="center"/>
          <w:ins w:id="446" w:author="JOH, Nokia" w:date="2021-05-21T09:11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443A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47" w:author="JOH, Nokia" w:date="2021-05-21T09:11:00Z"/>
                <w:rFonts w:ascii="Arial" w:hAnsi="Arial"/>
                <w:sz w:val="18"/>
                <w:szCs w:val="18"/>
                <w:lang w:eastAsia="zh-CN"/>
              </w:rPr>
            </w:pPr>
            <w:ins w:id="448" w:author="JOH, Nokia" w:date="2021-05-21T09:11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CA_n25A-n41A-n71A-n77A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4A50D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49" w:author="JOH, Nokia" w:date="2021-05-21T09:11:00Z"/>
                <w:rFonts w:ascii="Arial" w:hAnsi="Arial"/>
                <w:sz w:val="18"/>
                <w:szCs w:val="18"/>
                <w:lang w:eastAsia="zh-CN"/>
              </w:rPr>
            </w:pPr>
            <w:ins w:id="450" w:author="JOH, Nokia" w:date="2021-05-21T09:1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CAD3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451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452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D819" w14:textId="77777777" w:rsidR="007D3EE0" w:rsidRPr="00440509" w:rsidRDefault="007D3EE0" w:rsidP="00B56C2B">
            <w:pPr>
              <w:pStyle w:val="TAC"/>
              <w:rPr>
                <w:ins w:id="453" w:author="JOH, Nokia" w:date="2021-05-21T09:11:00Z"/>
                <w:szCs w:val="18"/>
              </w:rPr>
            </w:pPr>
            <w:ins w:id="454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995" w14:textId="77777777" w:rsidR="007D3EE0" w:rsidRPr="00440509" w:rsidRDefault="007D3EE0" w:rsidP="00B56C2B">
            <w:pPr>
              <w:pStyle w:val="TAC"/>
              <w:rPr>
                <w:ins w:id="455" w:author="JOH, Nokia" w:date="2021-05-21T09:11:00Z"/>
                <w:szCs w:val="18"/>
              </w:rPr>
            </w:pPr>
            <w:ins w:id="456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E34D" w14:textId="77777777" w:rsidR="007D3EE0" w:rsidRPr="00440509" w:rsidRDefault="007D3EE0" w:rsidP="00B56C2B">
            <w:pPr>
              <w:pStyle w:val="TAC"/>
              <w:rPr>
                <w:ins w:id="457" w:author="JOH, Nokia" w:date="2021-05-21T09:11:00Z"/>
                <w:szCs w:val="18"/>
              </w:rPr>
            </w:pPr>
            <w:ins w:id="458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E9A5" w14:textId="77777777" w:rsidR="007D3EE0" w:rsidRPr="00440509" w:rsidRDefault="007D3EE0" w:rsidP="00B56C2B">
            <w:pPr>
              <w:pStyle w:val="TAC"/>
              <w:rPr>
                <w:ins w:id="459" w:author="JOH, Nokia" w:date="2021-05-21T09:11:00Z"/>
                <w:szCs w:val="18"/>
              </w:rPr>
            </w:pPr>
            <w:ins w:id="460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55A0" w14:textId="77777777" w:rsidR="007D3EE0" w:rsidRPr="00440509" w:rsidRDefault="007D3EE0" w:rsidP="00B56C2B">
            <w:pPr>
              <w:pStyle w:val="TAC"/>
              <w:rPr>
                <w:ins w:id="461" w:author="JOH, Nokia" w:date="2021-05-21T09:11:00Z"/>
                <w:szCs w:val="18"/>
              </w:rPr>
            </w:pPr>
            <w:ins w:id="462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D08A" w14:textId="77777777" w:rsidR="007D3EE0" w:rsidRPr="00440509" w:rsidRDefault="007D3EE0" w:rsidP="00B56C2B">
            <w:pPr>
              <w:pStyle w:val="TAC"/>
              <w:rPr>
                <w:ins w:id="463" w:author="JOH, Nokia" w:date="2021-05-21T09:11:00Z"/>
                <w:szCs w:val="18"/>
              </w:rPr>
            </w:pPr>
            <w:ins w:id="464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09CF" w14:textId="77777777" w:rsidR="007D3EE0" w:rsidRPr="00440509" w:rsidRDefault="007D3EE0" w:rsidP="00B56C2B">
            <w:pPr>
              <w:pStyle w:val="TAC"/>
              <w:rPr>
                <w:ins w:id="465" w:author="JOH, Nokia" w:date="2021-05-21T09:11:00Z"/>
                <w:szCs w:val="18"/>
              </w:rPr>
            </w:pPr>
            <w:ins w:id="466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3593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67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070C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68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0524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69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0F3E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70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9D35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71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D25E" w14:textId="77777777" w:rsidR="007D3EE0" w:rsidRPr="00440509" w:rsidRDefault="007D3EE0" w:rsidP="00B56C2B">
            <w:pPr>
              <w:keepNext/>
              <w:keepLines/>
              <w:spacing w:after="0"/>
              <w:jc w:val="center"/>
              <w:rPr>
                <w:ins w:id="472" w:author="JOH, Nokia" w:date="2021-05-21T09:11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B515E" w14:textId="77777777" w:rsidR="007D3EE0" w:rsidRPr="00621714" w:rsidRDefault="007D3EE0" w:rsidP="00B56C2B">
            <w:pPr>
              <w:keepNext/>
              <w:keepLines/>
              <w:jc w:val="center"/>
              <w:rPr>
                <w:ins w:id="473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474" w:author="JOH, Nokia" w:date="2021-05-21T09:11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38EB56BF" w14:textId="77777777" w:rsidTr="00B56C2B">
        <w:trPr>
          <w:trHeight w:val="165"/>
          <w:jc w:val="center"/>
          <w:ins w:id="475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BCB48" w14:textId="77777777" w:rsidR="007D3EE0" w:rsidRPr="00621714" w:rsidRDefault="007D3EE0" w:rsidP="00B56C2B">
            <w:pPr>
              <w:keepNext/>
              <w:keepLines/>
              <w:jc w:val="center"/>
              <w:rPr>
                <w:ins w:id="476" w:author="JOH, Nokia" w:date="2021-05-21T09:1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22EB2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47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3C94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478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479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DDDF" w14:textId="77777777" w:rsidR="007D3EE0" w:rsidRPr="00440509" w:rsidRDefault="007D3EE0" w:rsidP="00B56C2B">
            <w:pPr>
              <w:pStyle w:val="TAC"/>
              <w:rPr>
                <w:ins w:id="480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8144" w14:textId="77777777" w:rsidR="007D3EE0" w:rsidRPr="00440509" w:rsidRDefault="007D3EE0" w:rsidP="00B56C2B">
            <w:pPr>
              <w:pStyle w:val="TAC"/>
              <w:rPr>
                <w:ins w:id="481" w:author="JOH, Nokia" w:date="2021-05-21T09:11:00Z"/>
                <w:szCs w:val="18"/>
              </w:rPr>
            </w:pPr>
            <w:ins w:id="482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CB98" w14:textId="77777777" w:rsidR="007D3EE0" w:rsidRPr="00440509" w:rsidRDefault="007D3EE0" w:rsidP="00B56C2B">
            <w:pPr>
              <w:pStyle w:val="TAC"/>
              <w:rPr>
                <w:ins w:id="483" w:author="JOH, Nokia" w:date="2021-05-21T09:11:00Z"/>
                <w:szCs w:val="18"/>
              </w:rPr>
            </w:pPr>
            <w:ins w:id="484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6168" w14:textId="77777777" w:rsidR="007D3EE0" w:rsidRPr="00440509" w:rsidRDefault="007D3EE0" w:rsidP="00B56C2B">
            <w:pPr>
              <w:pStyle w:val="TAC"/>
              <w:rPr>
                <w:ins w:id="485" w:author="JOH, Nokia" w:date="2021-05-21T09:11:00Z"/>
                <w:szCs w:val="18"/>
              </w:rPr>
            </w:pPr>
            <w:ins w:id="486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AECB" w14:textId="77777777" w:rsidR="007D3EE0" w:rsidRPr="00440509" w:rsidRDefault="007D3EE0" w:rsidP="00B56C2B">
            <w:pPr>
              <w:pStyle w:val="TAC"/>
              <w:rPr>
                <w:ins w:id="487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7DAF" w14:textId="77777777" w:rsidR="007D3EE0" w:rsidRPr="00440509" w:rsidRDefault="007D3EE0" w:rsidP="00B56C2B">
            <w:pPr>
              <w:pStyle w:val="TAC"/>
              <w:rPr>
                <w:ins w:id="488" w:author="JOH, Nokia" w:date="2021-05-21T09:11:00Z"/>
                <w:szCs w:val="18"/>
              </w:rPr>
            </w:pPr>
            <w:ins w:id="489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B" w14:textId="77777777" w:rsidR="007D3EE0" w:rsidRPr="00440509" w:rsidRDefault="007D3EE0" w:rsidP="00B56C2B">
            <w:pPr>
              <w:pStyle w:val="TAC"/>
              <w:rPr>
                <w:ins w:id="490" w:author="JOH, Nokia" w:date="2021-05-21T09:11:00Z"/>
                <w:szCs w:val="18"/>
              </w:rPr>
            </w:pPr>
            <w:ins w:id="491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E896" w14:textId="77777777" w:rsidR="007D3EE0" w:rsidRPr="00440509" w:rsidRDefault="007D3EE0" w:rsidP="00B56C2B">
            <w:pPr>
              <w:pStyle w:val="TAC"/>
              <w:rPr>
                <w:ins w:id="492" w:author="JOH, Nokia" w:date="2021-05-21T09:11:00Z"/>
                <w:szCs w:val="18"/>
              </w:rPr>
            </w:pPr>
            <w:ins w:id="493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9B36" w14:textId="77777777" w:rsidR="007D3EE0" w:rsidRPr="00440509" w:rsidRDefault="007D3EE0" w:rsidP="00B56C2B">
            <w:pPr>
              <w:pStyle w:val="TAC"/>
              <w:rPr>
                <w:ins w:id="494" w:author="JOH, Nokia" w:date="2021-05-21T09:11:00Z"/>
                <w:szCs w:val="18"/>
              </w:rPr>
            </w:pPr>
            <w:ins w:id="495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C7F" w14:textId="77777777" w:rsidR="007D3EE0" w:rsidRPr="00440509" w:rsidRDefault="007D3EE0" w:rsidP="00B56C2B">
            <w:pPr>
              <w:pStyle w:val="TAC"/>
              <w:rPr>
                <w:ins w:id="496" w:author="JOH, Nokia" w:date="2021-05-21T09:11:00Z"/>
                <w:szCs w:val="18"/>
              </w:rPr>
            </w:pPr>
            <w:ins w:id="497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D841" w14:textId="77777777" w:rsidR="007D3EE0" w:rsidRPr="00440509" w:rsidRDefault="007D3EE0" w:rsidP="00B56C2B">
            <w:pPr>
              <w:pStyle w:val="TAC"/>
              <w:rPr>
                <w:ins w:id="498" w:author="JOH, Nokia" w:date="2021-05-21T09:11:00Z"/>
                <w:szCs w:val="18"/>
              </w:rPr>
            </w:pPr>
            <w:ins w:id="499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537" w14:textId="77777777" w:rsidR="007D3EE0" w:rsidRPr="00440509" w:rsidRDefault="007D3EE0" w:rsidP="00B56C2B">
            <w:pPr>
              <w:pStyle w:val="TAC"/>
              <w:rPr>
                <w:ins w:id="500" w:author="JOH, Nokia" w:date="2021-05-21T09:11:00Z"/>
                <w:szCs w:val="18"/>
              </w:rPr>
            </w:pPr>
            <w:ins w:id="501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0D8" w14:textId="77777777" w:rsidR="007D3EE0" w:rsidRPr="00440509" w:rsidRDefault="007D3EE0" w:rsidP="00B56C2B">
            <w:pPr>
              <w:pStyle w:val="TAC"/>
              <w:rPr>
                <w:ins w:id="502" w:author="JOH, Nokia" w:date="2021-05-21T09:11:00Z"/>
                <w:szCs w:val="18"/>
              </w:rPr>
            </w:pPr>
            <w:ins w:id="503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44B59" w14:textId="77777777" w:rsidR="007D3EE0" w:rsidRPr="00621714" w:rsidRDefault="007D3EE0" w:rsidP="00B56C2B">
            <w:pPr>
              <w:keepNext/>
              <w:keepLines/>
              <w:jc w:val="center"/>
              <w:rPr>
                <w:ins w:id="504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7B112074" w14:textId="77777777" w:rsidTr="00B56C2B">
        <w:trPr>
          <w:trHeight w:val="149"/>
          <w:jc w:val="center"/>
          <w:ins w:id="505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BA6D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0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B7A1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0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6A55B" w14:textId="77777777" w:rsidR="007D3EE0" w:rsidRPr="001C75B7" w:rsidRDefault="007D3EE0" w:rsidP="00B56C2B">
            <w:pPr>
              <w:keepNext/>
              <w:keepLines/>
              <w:spacing w:after="0"/>
              <w:jc w:val="center"/>
              <w:rPr>
                <w:ins w:id="508" w:author="JOH, Nokia" w:date="2021-05-21T09:11:00Z"/>
                <w:rFonts w:ascii="Arial" w:eastAsia="SimSun" w:hAnsi="Arial"/>
                <w:sz w:val="18"/>
                <w:szCs w:val="18"/>
                <w:lang w:eastAsia="zh-CN"/>
              </w:rPr>
            </w:pPr>
            <w:ins w:id="509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8353" w14:textId="77777777" w:rsidR="007D3EE0" w:rsidRPr="00440509" w:rsidRDefault="007D3EE0" w:rsidP="00B56C2B">
            <w:pPr>
              <w:pStyle w:val="TAC"/>
              <w:rPr>
                <w:ins w:id="510" w:author="JOH, Nokia" w:date="2021-05-21T09:11:00Z"/>
                <w:szCs w:val="18"/>
              </w:rPr>
            </w:pPr>
            <w:ins w:id="511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D3C" w14:textId="77777777" w:rsidR="007D3EE0" w:rsidRPr="00440509" w:rsidRDefault="007D3EE0" w:rsidP="00B56C2B">
            <w:pPr>
              <w:pStyle w:val="TAC"/>
              <w:rPr>
                <w:ins w:id="512" w:author="JOH, Nokia" w:date="2021-05-21T09:11:00Z"/>
                <w:szCs w:val="18"/>
              </w:rPr>
            </w:pPr>
            <w:ins w:id="513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F131" w14:textId="77777777" w:rsidR="007D3EE0" w:rsidRPr="00440509" w:rsidRDefault="007D3EE0" w:rsidP="00B56C2B">
            <w:pPr>
              <w:pStyle w:val="TAC"/>
              <w:rPr>
                <w:ins w:id="514" w:author="JOH, Nokia" w:date="2021-05-21T09:11:00Z"/>
                <w:szCs w:val="18"/>
              </w:rPr>
            </w:pPr>
            <w:ins w:id="515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B29" w14:textId="77777777" w:rsidR="007D3EE0" w:rsidRPr="00440509" w:rsidRDefault="007D3EE0" w:rsidP="00B56C2B">
            <w:pPr>
              <w:pStyle w:val="TAC"/>
              <w:rPr>
                <w:ins w:id="516" w:author="JOH, Nokia" w:date="2021-05-21T09:11:00Z"/>
                <w:szCs w:val="18"/>
              </w:rPr>
            </w:pPr>
            <w:ins w:id="517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0CE0" w14:textId="77777777" w:rsidR="007D3EE0" w:rsidRPr="00440509" w:rsidRDefault="007D3EE0" w:rsidP="00B56C2B">
            <w:pPr>
              <w:pStyle w:val="TAC"/>
              <w:rPr>
                <w:ins w:id="518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C410" w14:textId="77777777" w:rsidR="007D3EE0" w:rsidRPr="00440509" w:rsidRDefault="007D3EE0" w:rsidP="00B56C2B">
            <w:pPr>
              <w:pStyle w:val="TAC"/>
              <w:rPr>
                <w:ins w:id="519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A016" w14:textId="77777777" w:rsidR="007D3EE0" w:rsidRPr="00440509" w:rsidRDefault="007D3EE0" w:rsidP="00B56C2B">
            <w:pPr>
              <w:pStyle w:val="TAC"/>
              <w:rPr>
                <w:ins w:id="520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32A7" w14:textId="77777777" w:rsidR="007D3EE0" w:rsidRPr="00440509" w:rsidRDefault="007D3EE0" w:rsidP="00B56C2B">
            <w:pPr>
              <w:pStyle w:val="TAC"/>
              <w:rPr>
                <w:ins w:id="521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EF29" w14:textId="77777777" w:rsidR="007D3EE0" w:rsidRPr="00440509" w:rsidRDefault="007D3EE0" w:rsidP="00B56C2B">
            <w:pPr>
              <w:pStyle w:val="TAC"/>
              <w:rPr>
                <w:ins w:id="522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BE1B" w14:textId="77777777" w:rsidR="007D3EE0" w:rsidRPr="00440509" w:rsidRDefault="007D3EE0" w:rsidP="00B56C2B">
            <w:pPr>
              <w:pStyle w:val="TAC"/>
              <w:rPr>
                <w:ins w:id="52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CCD9" w14:textId="77777777" w:rsidR="007D3EE0" w:rsidRPr="00440509" w:rsidRDefault="007D3EE0" w:rsidP="00B56C2B">
            <w:pPr>
              <w:pStyle w:val="TAC"/>
              <w:rPr>
                <w:ins w:id="52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621" w14:textId="77777777" w:rsidR="007D3EE0" w:rsidRPr="00440509" w:rsidRDefault="007D3EE0" w:rsidP="00B56C2B">
            <w:pPr>
              <w:pStyle w:val="TAC"/>
              <w:rPr>
                <w:ins w:id="525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1F39" w14:textId="77777777" w:rsidR="007D3EE0" w:rsidRPr="00440509" w:rsidRDefault="007D3EE0" w:rsidP="00B56C2B">
            <w:pPr>
              <w:pStyle w:val="TAC"/>
              <w:rPr>
                <w:ins w:id="526" w:author="JOH, Nokia" w:date="2021-05-21T09:11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BA26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2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1D06EEAF" w14:textId="77777777" w:rsidTr="00B56C2B">
        <w:trPr>
          <w:trHeight w:val="149"/>
          <w:jc w:val="center"/>
          <w:ins w:id="528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6EB5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2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435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3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75F8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3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532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D912" w14:textId="77777777" w:rsidR="007D3EE0" w:rsidRPr="00440509" w:rsidRDefault="007D3EE0" w:rsidP="00B56C2B">
            <w:pPr>
              <w:pStyle w:val="TAC"/>
              <w:rPr>
                <w:ins w:id="53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5A44" w14:textId="77777777" w:rsidR="007D3EE0" w:rsidRPr="00440509" w:rsidRDefault="007D3EE0" w:rsidP="00B56C2B">
            <w:pPr>
              <w:pStyle w:val="TAC"/>
              <w:rPr>
                <w:ins w:id="534" w:author="JOH, Nokia" w:date="2021-05-21T09:11:00Z"/>
                <w:szCs w:val="18"/>
              </w:rPr>
            </w:pPr>
            <w:ins w:id="535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8432" w14:textId="77777777" w:rsidR="007D3EE0" w:rsidRPr="00440509" w:rsidRDefault="007D3EE0" w:rsidP="00B56C2B">
            <w:pPr>
              <w:pStyle w:val="TAC"/>
              <w:rPr>
                <w:ins w:id="536" w:author="JOH, Nokia" w:date="2021-05-21T09:11:00Z"/>
                <w:szCs w:val="18"/>
              </w:rPr>
            </w:pPr>
            <w:ins w:id="537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536D" w14:textId="77777777" w:rsidR="007D3EE0" w:rsidRPr="00440509" w:rsidRDefault="007D3EE0" w:rsidP="00B56C2B">
            <w:pPr>
              <w:pStyle w:val="TAC"/>
              <w:rPr>
                <w:ins w:id="538" w:author="JOH, Nokia" w:date="2021-05-21T09:11:00Z"/>
                <w:szCs w:val="18"/>
              </w:rPr>
            </w:pPr>
            <w:ins w:id="539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273C" w14:textId="77777777" w:rsidR="007D3EE0" w:rsidRPr="00440509" w:rsidRDefault="007D3EE0" w:rsidP="00B56C2B">
            <w:pPr>
              <w:pStyle w:val="TAC"/>
              <w:rPr>
                <w:ins w:id="540" w:author="JOH, Nokia" w:date="2021-05-21T09:11:00Z"/>
                <w:szCs w:val="18"/>
              </w:rPr>
            </w:pPr>
            <w:ins w:id="541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E9D6" w14:textId="77777777" w:rsidR="007D3EE0" w:rsidRPr="00440509" w:rsidRDefault="007D3EE0" w:rsidP="00B56C2B">
            <w:pPr>
              <w:pStyle w:val="TAC"/>
              <w:rPr>
                <w:ins w:id="542" w:author="JOH, Nokia" w:date="2021-05-21T09:11:00Z"/>
                <w:szCs w:val="18"/>
              </w:rPr>
            </w:pPr>
            <w:ins w:id="543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8F32" w14:textId="77777777" w:rsidR="007D3EE0" w:rsidRPr="00440509" w:rsidRDefault="007D3EE0" w:rsidP="00B56C2B">
            <w:pPr>
              <w:pStyle w:val="TAC"/>
              <w:rPr>
                <w:ins w:id="544" w:author="JOH, Nokia" w:date="2021-05-21T09:11:00Z"/>
                <w:szCs w:val="18"/>
              </w:rPr>
            </w:pPr>
            <w:ins w:id="545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483B" w14:textId="77777777" w:rsidR="007D3EE0" w:rsidRPr="00440509" w:rsidRDefault="007D3EE0" w:rsidP="00B56C2B">
            <w:pPr>
              <w:pStyle w:val="TAC"/>
              <w:rPr>
                <w:ins w:id="546" w:author="JOH, Nokia" w:date="2021-05-21T09:11:00Z"/>
                <w:szCs w:val="18"/>
              </w:rPr>
            </w:pPr>
            <w:ins w:id="547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DBD2" w14:textId="77777777" w:rsidR="007D3EE0" w:rsidRPr="00440509" w:rsidRDefault="007D3EE0" w:rsidP="00B56C2B">
            <w:pPr>
              <w:pStyle w:val="TAC"/>
              <w:rPr>
                <w:ins w:id="548" w:author="JOH, Nokia" w:date="2021-05-21T09:11:00Z"/>
                <w:szCs w:val="18"/>
              </w:rPr>
            </w:pPr>
            <w:ins w:id="549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FB5" w14:textId="77777777" w:rsidR="007D3EE0" w:rsidRPr="00440509" w:rsidRDefault="007D3EE0" w:rsidP="00B56C2B">
            <w:pPr>
              <w:pStyle w:val="TAC"/>
              <w:rPr>
                <w:ins w:id="550" w:author="JOH, Nokia" w:date="2021-05-21T09:11:00Z"/>
                <w:szCs w:val="18"/>
              </w:rPr>
            </w:pPr>
            <w:ins w:id="551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31E" w14:textId="77777777" w:rsidR="007D3EE0" w:rsidRPr="00440509" w:rsidRDefault="007D3EE0" w:rsidP="00B56C2B">
            <w:pPr>
              <w:pStyle w:val="TAC"/>
              <w:rPr>
                <w:ins w:id="552" w:author="JOH, Nokia" w:date="2021-05-21T09:11:00Z"/>
                <w:szCs w:val="18"/>
              </w:rPr>
            </w:pPr>
            <w:ins w:id="553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0DD" w14:textId="77777777" w:rsidR="007D3EE0" w:rsidRPr="00621714" w:rsidRDefault="007D3EE0" w:rsidP="00B56C2B">
            <w:pPr>
              <w:pStyle w:val="TAC"/>
              <w:rPr>
                <w:ins w:id="554" w:author="JOH, Nokia" w:date="2021-05-21T09:11:00Z"/>
                <w:szCs w:val="18"/>
              </w:rPr>
            </w:pPr>
            <w:ins w:id="555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80DA" w14:textId="77777777" w:rsidR="007D3EE0" w:rsidRPr="00621714" w:rsidRDefault="007D3EE0" w:rsidP="00B56C2B">
            <w:pPr>
              <w:pStyle w:val="TAC"/>
              <w:rPr>
                <w:ins w:id="556" w:author="JOH, Nokia" w:date="2021-05-21T09:11:00Z"/>
                <w:szCs w:val="18"/>
              </w:rPr>
            </w:pPr>
            <w:ins w:id="557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31D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5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46AD87BF" w14:textId="77777777" w:rsidTr="00B56C2B">
        <w:trPr>
          <w:trHeight w:val="149"/>
          <w:jc w:val="center"/>
          <w:ins w:id="559" w:author="JOH, Nokia" w:date="2021-05-21T09:11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F6081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6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561" w:author="JOH, Nokia" w:date="2021-05-21T09:11:00Z">
              <w:r w:rsidRPr="00564E7C">
                <w:rPr>
                  <w:rFonts w:ascii="Arial" w:eastAsia="MS Mincho" w:hAnsi="Arial"/>
                  <w:sz w:val="18"/>
                  <w:lang w:eastAsia="zh-CN"/>
                </w:rPr>
                <w:t>CA_n25A-n41C-n71A-n77A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FFC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62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563" w:author="JOH, Nokia" w:date="2021-05-21T09:1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DACD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564" w:author="JOH, Nokia" w:date="2021-05-21T09:11:00Z"/>
                <w:rFonts w:ascii="Arial" w:hAnsi="Arial" w:cs="Arial"/>
                <w:sz w:val="18"/>
                <w:szCs w:val="18"/>
              </w:rPr>
            </w:pPr>
            <w:ins w:id="565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ABF7" w14:textId="77777777" w:rsidR="007D3EE0" w:rsidRPr="00440509" w:rsidRDefault="007D3EE0" w:rsidP="00B56C2B">
            <w:pPr>
              <w:pStyle w:val="TAC"/>
              <w:rPr>
                <w:ins w:id="566" w:author="JOH, Nokia" w:date="2021-05-21T09:11:00Z"/>
                <w:szCs w:val="18"/>
              </w:rPr>
            </w:pPr>
            <w:ins w:id="567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CCC5" w14:textId="77777777" w:rsidR="007D3EE0" w:rsidRDefault="007D3EE0" w:rsidP="00B56C2B">
            <w:pPr>
              <w:pStyle w:val="TAC"/>
              <w:rPr>
                <w:ins w:id="568" w:author="JOH, Nokia" w:date="2021-05-21T09:11:00Z"/>
                <w:szCs w:val="18"/>
              </w:rPr>
            </w:pPr>
            <w:ins w:id="569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683A" w14:textId="77777777" w:rsidR="007D3EE0" w:rsidRDefault="007D3EE0" w:rsidP="00B56C2B">
            <w:pPr>
              <w:pStyle w:val="TAC"/>
              <w:rPr>
                <w:ins w:id="570" w:author="JOH, Nokia" w:date="2021-05-21T09:11:00Z"/>
                <w:szCs w:val="18"/>
              </w:rPr>
            </w:pPr>
            <w:ins w:id="571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3790" w14:textId="77777777" w:rsidR="007D3EE0" w:rsidRPr="005C3FF3" w:rsidRDefault="007D3EE0" w:rsidP="00B56C2B">
            <w:pPr>
              <w:pStyle w:val="TAC"/>
              <w:rPr>
                <w:ins w:id="572" w:author="JOH, Nokia" w:date="2021-05-21T09:11:00Z"/>
                <w:szCs w:val="18"/>
              </w:rPr>
            </w:pPr>
            <w:ins w:id="573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586" w14:textId="77777777" w:rsidR="007D3EE0" w:rsidRPr="005C3FF3" w:rsidRDefault="007D3EE0" w:rsidP="00B56C2B">
            <w:pPr>
              <w:pStyle w:val="TAC"/>
              <w:rPr>
                <w:ins w:id="574" w:author="JOH, Nokia" w:date="2021-05-21T09:11:00Z"/>
                <w:szCs w:val="18"/>
              </w:rPr>
            </w:pPr>
            <w:ins w:id="575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C7BB" w14:textId="77777777" w:rsidR="007D3EE0" w:rsidRPr="005C3FF3" w:rsidRDefault="007D3EE0" w:rsidP="00B56C2B">
            <w:pPr>
              <w:pStyle w:val="TAC"/>
              <w:rPr>
                <w:ins w:id="576" w:author="JOH, Nokia" w:date="2021-05-21T09:11:00Z"/>
                <w:szCs w:val="18"/>
              </w:rPr>
            </w:pPr>
            <w:ins w:id="577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0070" w14:textId="77777777" w:rsidR="007D3EE0" w:rsidRPr="005C3FF3" w:rsidRDefault="007D3EE0" w:rsidP="00B56C2B">
            <w:pPr>
              <w:pStyle w:val="TAC"/>
              <w:rPr>
                <w:ins w:id="578" w:author="JOH, Nokia" w:date="2021-05-21T09:11:00Z"/>
                <w:szCs w:val="18"/>
              </w:rPr>
            </w:pPr>
            <w:ins w:id="579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A8AC" w14:textId="77777777" w:rsidR="007D3EE0" w:rsidRDefault="007D3EE0" w:rsidP="00B56C2B">
            <w:pPr>
              <w:pStyle w:val="TAC"/>
              <w:rPr>
                <w:ins w:id="580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9C1C" w14:textId="77777777" w:rsidR="007D3EE0" w:rsidRDefault="007D3EE0" w:rsidP="00B56C2B">
            <w:pPr>
              <w:pStyle w:val="TAC"/>
              <w:rPr>
                <w:ins w:id="581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EE7" w14:textId="77777777" w:rsidR="007D3EE0" w:rsidRDefault="007D3EE0" w:rsidP="00B56C2B">
            <w:pPr>
              <w:pStyle w:val="TAC"/>
              <w:rPr>
                <w:ins w:id="582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0DE" w14:textId="77777777" w:rsidR="007D3EE0" w:rsidRDefault="007D3EE0" w:rsidP="00B56C2B">
            <w:pPr>
              <w:pStyle w:val="TAC"/>
              <w:rPr>
                <w:ins w:id="58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C51" w14:textId="77777777" w:rsidR="007D3EE0" w:rsidRPr="005C3FF3" w:rsidRDefault="007D3EE0" w:rsidP="00B56C2B">
            <w:pPr>
              <w:pStyle w:val="TAC"/>
              <w:rPr>
                <w:ins w:id="58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BE0F" w14:textId="77777777" w:rsidR="007D3EE0" w:rsidRPr="005C3FF3" w:rsidRDefault="007D3EE0" w:rsidP="00B56C2B">
            <w:pPr>
              <w:pStyle w:val="TAC"/>
              <w:rPr>
                <w:ins w:id="585" w:author="JOH, Nokia" w:date="2021-05-21T09:11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F0EF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8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587" w:author="JOH, Nokia" w:date="2021-05-21T09:1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6032BD21" w14:textId="77777777" w:rsidTr="00B56C2B">
        <w:trPr>
          <w:trHeight w:val="149"/>
          <w:jc w:val="center"/>
          <w:ins w:id="588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D93D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8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5BD7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9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C39AC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591" w:author="JOH, Nokia" w:date="2021-05-21T09:11:00Z"/>
                <w:rFonts w:ascii="Arial" w:hAnsi="Arial" w:cs="Arial"/>
                <w:sz w:val="18"/>
                <w:szCs w:val="18"/>
              </w:rPr>
            </w:pPr>
            <w:ins w:id="592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AFB" w14:textId="77777777" w:rsidR="007D3EE0" w:rsidRPr="005C3FF3" w:rsidRDefault="007D3EE0" w:rsidP="00B56C2B">
            <w:pPr>
              <w:pStyle w:val="TAC"/>
              <w:rPr>
                <w:ins w:id="593" w:author="JOH, Nokia" w:date="2021-05-21T09:11:00Z"/>
                <w:szCs w:val="18"/>
              </w:rPr>
            </w:pPr>
            <w:ins w:id="594" w:author="JOH, Nokia" w:date="2021-05-21T09:1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74AC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95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586BB84A" w14:textId="77777777" w:rsidTr="00B56C2B">
        <w:trPr>
          <w:trHeight w:val="149"/>
          <w:jc w:val="center"/>
          <w:ins w:id="596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E823E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9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438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59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6D5C1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599" w:author="JOH, Nokia" w:date="2021-05-21T09:11:00Z"/>
                <w:rFonts w:ascii="Arial" w:hAnsi="Arial" w:cs="Arial"/>
                <w:sz w:val="18"/>
                <w:szCs w:val="18"/>
              </w:rPr>
            </w:pPr>
            <w:ins w:id="600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380A" w14:textId="77777777" w:rsidR="007D3EE0" w:rsidRPr="00440509" w:rsidRDefault="007D3EE0" w:rsidP="00B56C2B">
            <w:pPr>
              <w:pStyle w:val="TAC"/>
              <w:rPr>
                <w:ins w:id="601" w:author="JOH, Nokia" w:date="2021-05-21T09:11:00Z"/>
                <w:szCs w:val="18"/>
              </w:rPr>
            </w:pPr>
            <w:ins w:id="602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2D4" w14:textId="77777777" w:rsidR="007D3EE0" w:rsidRDefault="007D3EE0" w:rsidP="00B56C2B">
            <w:pPr>
              <w:pStyle w:val="TAC"/>
              <w:rPr>
                <w:ins w:id="603" w:author="JOH, Nokia" w:date="2021-05-21T09:11:00Z"/>
                <w:szCs w:val="18"/>
              </w:rPr>
            </w:pPr>
            <w:ins w:id="604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9586" w14:textId="77777777" w:rsidR="007D3EE0" w:rsidRDefault="007D3EE0" w:rsidP="00B56C2B">
            <w:pPr>
              <w:pStyle w:val="TAC"/>
              <w:rPr>
                <w:ins w:id="605" w:author="JOH, Nokia" w:date="2021-05-21T09:11:00Z"/>
                <w:szCs w:val="18"/>
              </w:rPr>
            </w:pPr>
            <w:ins w:id="606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0C99" w14:textId="77777777" w:rsidR="007D3EE0" w:rsidRPr="005C3FF3" w:rsidRDefault="007D3EE0" w:rsidP="00B56C2B">
            <w:pPr>
              <w:pStyle w:val="TAC"/>
              <w:rPr>
                <w:ins w:id="607" w:author="JOH, Nokia" w:date="2021-05-21T09:11:00Z"/>
                <w:szCs w:val="18"/>
              </w:rPr>
            </w:pPr>
            <w:ins w:id="608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1808" w14:textId="77777777" w:rsidR="007D3EE0" w:rsidRPr="005C3FF3" w:rsidRDefault="007D3EE0" w:rsidP="00B56C2B">
            <w:pPr>
              <w:pStyle w:val="TAC"/>
              <w:rPr>
                <w:ins w:id="609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CB91" w14:textId="77777777" w:rsidR="007D3EE0" w:rsidRPr="005C3FF3" w:rsidRDefault="007D3EE0" w:rsidP="00B56C2B">
            <w:pPr>
              <w:pStyle w:val="TAC"/>
              <w:rPr>
                <w:ins w:id="610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3971" w14:textId="77777777" w:rsidR="007D3EE0" w:rsidRPr="005C3FF3" w:rsidRDefault="007D3EE0" w:rsidP="00B56C2B">
            <w:pPr>
              <w:pStyle w:val="TAC"/>
              <w:rPr>
                <w:ins w:id="611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6DA2" w14:textId="77777777" w:rsidR="007D3EE0" w:rsidRDefault="007D3EE0" w:rsidP="00B56C2B">
            <w:pPr>
              <w:pStyle w:val="TAC"/>
              <w:rPr>
                <w:ins w:id="612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B891" w14:textId="77777777" w:rsidR="007D3EE0" w:rsidRDefault="007D3EE0" w:rsidP="00B56C2B">
            <w:pPr>
              <w:pStyle w:val="TAC"/>
              <w:rPr>
                <w:ins w:id="61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EEA" w14:textId="77777777" w:rsidR="007D3EE0" w:rsidRDefault="007D3EE0" w:rsidP="00B56C2B">
            <w:pPr>
              <w:pStyle w:val="TAC"/>
              <w:rPr>
                <w:ins w:id="61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D17D" w14:textId="77777777" w:rsidR="007D3EE0" w:rsidRDefault="007D3EE0" w:rsidP="00B56C2B">
            <w:pPr>
              <w:pStyle w:val="TAC"/>
              <w:rPr>
                <w:ins w:id="615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104" w14:textId="77777777" w:rsidR="007D3EE0" w:rsidRPr="005C3FF3" w:rsidRDefault="007D3EE0" w:rsidP="00B56C2B">
            <w:pPr>
              <w:pStyle w:val="TAC"/>
              <w:rPr>
                <w:ins w:id="616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0AA" w14:textId="77777777" w:rsidR="007D3EE0" w:rsidRPr="005C3FF3" w:rsidRDefault="007D3EE0" w:rsidP="00B56C2B">
            <w:pPr>
              <w:pStyle w:val="TAC"/>
              <w:rPr>
                <w:ins w:id="617" w:author="JOH, Nokia" w:date="2021-05-21T09:11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2EE4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1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331D994F" w14:textId="77777777" w:rsidTr="00B56C2B">
        <w:trPr>
          <w:trHeight w:val="149"/>
          <w:jc w:val="center"/>
          <w:ins w:id="619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C5F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2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BD7A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2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D6D2D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622" w:author="JOH, Nokia" w:date="2021-05-21T09:11:00Z"/>
                <w:rFonts w:ascii="Arial" w:hAnsi="Arial" w:cs="Arial"/>
                <w:sz w:val="18"/>
                <w:szCs w:val="18"/>
              </w:rPr>
            </w:pPr>
            <w:ins w:id="623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17B6" w14:textId="77777777" w:rsidR="007D3EE0" w:rsidRPr="00440509" w:rsidRDefault="007D3EE0" w:rsidP="00B56C2B">
            <w:pPr>
              <w:pStyle w:val="TAC"/>
              <w:rPr>
                <w:ins w:id="62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7C15" w14:textId="77777777" w:rsidR="007D3EE0" w:rsidRDefault="007D3EE0" w:rsidP="00B56C2B">
            <w:pPr>
              <w:pStyle w:val="TAC"/>
              <w:rPr>
                <w:ins w:id="625" w:author="JOH, Nokia" w:date="2021-05-21T09:11:00Z"/>
                <w:szCs w:val="18"/>
              </w:rPr>
            </w:pPr>
            <w:ins w:id="626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F8BC" w14:textId="77777777" w:rsidR="007D3EE0" w:rsidRDefault="007D3EE0" w:rsidP="00B56C2B">
            <w:pPr>
              <w:pStyle w:val="TAC"/>
              <w:rPr>
                <w:ins w:id="627" w:author="JOH, Nokia" w:date="2021-05-21T09:11:00Z"/>
                <w:szCs w:val="18"/>
              </w:rPr>
            </w:pPr>
            <w:ins w:id="628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C98" w14:textId="77777777" w:rsidR="007D3EE0" w:rsidRPr="005C3FF3" w:rsidRDefault="007D3EE0" w:rsidP="00B56C2B">
            <w:pPr>
              <w:pStyle w:val="TAC"/>
              <w:rPr>
                <w:ins w:id="629" w:author="JOH, Nokia" w:date="2021-05-21T09:11:00Z"/>
                <w:szCs w:val="18"/>
              </w:rPr>
            </w:pPr>
            <w:ins w:id="630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BD6E" w14:textId="77777777" w:rsidR="007D3EE0" w:rsidRPr="005C3FF3" w:rsidRDefault="007D3EE0" w:rsidP="00B56C2B">
            <w:pPr>
              <w:pStyle w:val="TAC"/>
              <w:rPr>
                <w:ins w:id="631" w:author="JOH, Nokia" w:date="2021-05-21T09:11:00Z"/>
                <w:szCs w:val="18"/>
              </w:rPr>
            </w:pPr>
            <w:ins w:id="632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254" w14:textId="77777777" w:rsidR="007D3EE0" w:rsidRPr="005C3FF3" w:rsidRDefault="007D3EE0" w:rsidP="00B56C2B">
            <w:pPr>
              <w:pStyle w:val="TAC"/>
              <w:rPr>
                <w:ins w:id="633" w:author="JOH, Nokia" w:date="2021-05-21T09:11:00Z"/>
                <w:szCs w:val="18"/>
              </w:rPr>
            </w:pPr>
            <w:ins w:id="634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814A" w14:textId="77777777" w:rsidR="007D3EE0" w:rsidRPr="005C3FF3" w:rsidRDefault="007D3EE0" w:rsidP="00B56C2B">
            <w:pPr>
              <w:pStyle w:val="TAC"/>
              <w:rPr>
                <w:ins w:id="635" w:author="JOH, Nokia" w:date="2021-05-21T09:11:00Z"/>
                <w:szCs w:val="18"/>
              </w:rPr>
            </w:pPr>
            <w:ins w:id="636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662" w14:textId="77777777" w:rsidR="007D3EE0" w:rsidRDefault="007D3EE0" w:rsidP="00B56C2B">
            <w:pPr>
              <w:pStyle w:val="TAC"/>
              <w:rPr>
                <w:ins w:id="637" w:author="JOH, Nokia" w:date="2021-05-21T09:11:00Z"/>
                <w:szCs w:val="18"/>
              </w:rPr>
            </w:pPr>
            <w:ins w:id="638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08F" w14:textId="77777777" w:rsidR="007D3EE0" w:rsidRDefault="007D3EE0" w:rsidP="00B56C2B">
            <w:pPr>
              <w:pStyle w:val="TAC"/>
              <w:rPr>
                <w:ins w:id="639" w:author="JOH, Nokia" w:date="2021-05-21T09:11:00Z"/>
                <w:szCs w:val="18"/>
              </w:rPr>
            </w:pPr>
            <w:ins w:id="640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1ED9" w14:textId="77777777" w:rsidR="007D3EE0" w:rsidRDefault="007D3EE0" w:rsidP="00B56C2B">
            <w:pPr>
              <w:pStyle w:val="TAC"/>
              <w:rPr>
                <w:ins w:id="641" w:author="JOH, Nokia" w:date="2021-05-21T09:11:00Z"/>
                <w:szCs w:val="18"/>
              </w:rPr>
            </w:pPr>
            <w:ins w:id="642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1459" w14:textId="77777777" w:rsidR="007D3EE0" w:rsidRDefault="007D3EE0" w:rsidP="00B56C2B">
            <w:pPr>
              <w:pStyle w:val="TAC"/>
              <w:rPr>
                <w:ins w:id="643" w:author="JOH, Nokia" w:date="2021-05-21T09:11:00Z"/>
                <w:szCs w:val="18"/>
              </w:rPr>
            </w:pPr>
            <w:ins w:id="644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4B13" w14:textId="77777777" w:rsidR="007D3EE0" w:rsidRPr="005C3FF3" w:rsidRDefault="007D3EE0" w:rsidP="00B56C2B">
            <w:pPr>
              <w:pStyle w:val="TAC"/>
              <w:rPr>
                <w:ins w:id="645" w:author="JOH, Nokia" w:date="2021-05-21T09:11:00Z"/>
                <w:szCs w:val="18"/>
              </w:rPr>
            </w:pPr>
            <w:ins w:id="646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E498" w14:textId="77777777" w:rsidR="007D3EE0" w:rsidRPr="005C3FF3" w:rsidRDefault="007D3EE0" w:rsidP="00B56C2B">
            <w:pPr>
              <w:pStyle w:val="TAC"/>
              <w:rPr>
                <w:ins w:id="647" w:author="JOH, Nokia" w:date="2021-05-21T09:11:00Z"/>
                <w:szCs w:val="18"/>
              </w:rPr>
            </w:pPr>
            <w:ins w:id="648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15E5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4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329C6AF3" w14:textId="77777777" w:rsidTr="00B56C2B">
        <w:trPr>
          <w:trHeight w:val="149"/>
          <w:jc w:val="center"/>
          <w:ins w:id="650" w:author="JOH, Nokia" w:date="2021-05-21T09:11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F33C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5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652" w:author="JOH, Nokia" w:date="2021-05-21T09:11:00Z">
              <w:r w:rsidRPr="00E704C1">
                <w:rPr>
                  <w:rFonts w:ascii="Arial" w:eastAsia="MS Mincho" w:hAnsi="Arial"/>
                  <w:sz w:val="18"/>
                  <w:lang w:eastAsia="zh-CN"/>
                </w:rPr>
                <w:t>CA_n25A-n41(2A)-n71A-n77A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24F7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53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654" w:author="JOH, Nokia" w:date="2021-05-21T09:11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F0023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655" w:author="JOH, Nokia" w:date="2021-05-21T09:11:00Z"/>
                <w:rFonts w:ascii="Arial" w:hAnsi="Arial" w:cs="Arial"/>
                <w:sz w:val="18"/>
                <w:szCs w:val="18"/>
              </w:rPr>
            </w:pPr>
            <w:ins w:id="656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273D" w14:textId="77777777" w:rsidR="007D3EE0" w:rsidRPr="00440509" w:rsidRDefault="007D3EE0" w:rsidP="00B56C2B">
            <w:pPr>
              <w:pStyle w:val="TAC"/>
              <w:rPr>
                <w:ins w:id="657" w:author="JOH, Nokia" w:date="2021-05-21T09:11:00Z"/>
                <w:szCs w:val="18"/>
              </w:rPr>
            </w:pPr>
            <w:ins w:id="658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37E9" w14:textId="77777777" w:rsidR="007D3EE0" w:rsidRDefault="007D3EE0" w:rsidP="00B56C2B">
            <w:pPr>
              <w:pStyle w:val="TAC"/>
              <w:rPr>
                <w:ins w:id="659" w:author="JOH, Nokia" w:date="2021-05-21T09:11:00Z"/>
                <w:szCs w:val="18"/>
              </w:rPr>
            </w:pPr>
            <w:ins w:id="660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BCF0" w14:textId="77777777" w:rsidR="007D3EE0" w:rsidRDefault="007D3EE0" w:rsidP="00B56C2B">
            <w:pPr>
              <w:pStyle w:val="TAC"/>
              <w:rPr>
                <w:ins w:id="661" w:author="JOH, Nokia" w:date="2021-05-21T09:11:00Z"/>
                <w:szCs w:val="18"/>
              </w:rPr>
            </w:pPr>
            <w:ins w:id="662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0E1D" w14:textId="77777777" w:rsidR="007D3EE0" w:rsidRPr="005C3FF3" w:rsidRDefault="007D3EE0" w:rsidP="00B56C2B">
            <w:pPr>
              <w:pStyle w:val="TAC"/>
              <w:rPr>
                <w:ins w:id="663" w:author="JOH, Nokia" w:date="2021-05-21T09:11:00Z"/>
                <w:szCs w:val="18"/>
              </w:rPr>
            </w:pPr>
            <w:ins w:id="664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60F3" w14:textId="77777777" w:rsidR="007D3EE0" w:rsidRPr="005C3FF3" w:rsidRDefault="007D3EE0" w:rsidP="00B56C2B">
            <w:pPr>
              <w:pStyle w:val="TAC"/>
              <w:rPr>
                <w:ins w:id="665" w:author="JOH, Nokia" w:date="2021-05-21T09:11:00Z"/>
                <w:szCs w:val="18"/>
              </w:rPr>
            </w:pPr>
            <w:ins w:id="666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3234" w14:textId="77777777" w:rsidR="007D3EE0" w:rsidRPr="005C3FF3" w:rsidRDefault="007D3EE0" w:rsidP="00B56C2B">
            <w:pPr>
              <w:pStyle w:val="TAC"/>
              <w:rPr>
                <w:ins w:id="667" w:author="JOH, Nokia" w:date="2021-05-21T09:11:00Z"/>
                <w:szCs w:val="18"/>
              </w:rPr>
            </w:pPr>
            <w:ins w:id="668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CC41" w14:textId="77777777" w:rsidR="007D3EE0" w:rsidRPr="005C3FF3" w:rsidRDefault="007D3EE0" w:rsidP="00B56C2B">
            <w:pPr>
              <w:pStyle w:val="TAC"/>
              <w:rPr>
                <w:ins w:id="669" w:author="JOH, Nokia" w:date="2021-05-21T09:11:00Z"/>
                <w:szCs w:val="18"/>
              </w:rPr>
            </w:pPr>
            <w:ins w:id="670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D1E0" w14:textId="77777777" w:rsidR="007D3EE0" w:rsidRDefault="007D3EE0" w:rsidP="00B56C2B">
            <w:pPr>
              <w:pStyle w:val="TAC"/>
              <w:rPr>
                <w:ins w:id="671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4662" w14:textId="77777777" w:rsidR="007D3EE0" w:rsidRDefault="007D3EE0" w:rsidP="00B56C2B">
            <w:pPr>
              <w:pStyle w:val="TAC"/>
              <w:rPr>
                <w:ins w:id="672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E66E" w14:textId="77777777" w:rsidR="007D3EE0" w:rsidRDefault="007D3EE0" w:rsidP="00B56C2B">
            <w:pPr>
              <w:pStyle w:val="TAC"/>
              <w:rPr>
                <w:ins w:id="67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914" w14:textId="77777777" w:rsidR="007D3EE0" w:rsidRDefault="007D3EE0" w:rsidP="00B56C2B">
            <w:pPr>
              <w:pStyle w:val="TAC"/>
              <w:rPr>
                <w:ins w:id="67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C7F" w14:textId="77777777" w:rsidR="007D3EE0" w:rsidRPr="005C3FF3" w:rsidRDefault="007D3EE0" w:rsidP="00B56C2B">
            <w:pPr>
              <w:pStyle w:val="TAC"/>
              <w:rPr>
                <w:ins w:id="675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1ABA" w14:textId="77777777" w:rsidR="007D3EE0" w:rsidRPr="005C3FF3" w:rsidRDefault="007D3EE0" w:rsidP="00B56C2B">
            <w:pPr>
              <w:pStyle w:val="TAC"/>
              <w:rPr>
                <w:ins w:id="676" w:author="JOH, Nokia" w:date="2021-05-21T09:11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C19F3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77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  <w:ins w:id="678" w:author="JOH, Nokia" w:date="2021-05-21T09:1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7D3EE0" w:rsidRPr="00621714" w14:paraId="4760C0F0" w14:textId="77777777" w:rsidTr="00B56C2B">
        <w:trPr>
          <w:trHeight w:val="149"/>
          <w:jc w:val="center"/>
          <w:ins w:id="679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FC6CB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8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A1D69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8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6F971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682" w:author="JOH, Nokia" w:date="2021-05-21T09:11:00Z"/>
                <w:rFonts w:ascii="Arial" w:hAnsi="Arial" w:cs="Arial"/>
                <w:sz w:val="18"/>
                <w:szCs w:val="18"/>
              </w:rPr>
            </w:pPr>
            <w:ins w:id="683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5C04" w14:textId="77777777" w:rsidR="007D3EE0" w:rsidRPr="005C3FF3" w:rsidRDefault="007D3EE0" w:rsidP="00B56C2B">
            <w:pPr>
              <w:pStyle w:val="TAC"/>
              <w:rPr>
                <w:ins w:id="684" w:author="JOH, Nokia" w:date="2021-05-21T09:11:00Z"/>
                <w:szCs w:val="18"/>
              </w:rPr>
            </w:pPr>
            <w:ins w:id="685" w:author="JOH, Nokia" w:date="2021-05-21T09:1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 w:rsidRPr="007A3F1E">
                <w:rPr>
                  <w:szCs w:val="18"/>
                  <w:highlight w:val="yellow"/>
                </w:rPr>
                <w:t>1-2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2B18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86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0C1CBC5B" w14:textId="77777777" w:rsidTr="00B56C2B">
        <w:trPr>
          <w:trHeight w:val="149"/>
          <w:jc w:val="center"/>
          <w:ins w:id="687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68290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88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BC42C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68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1C178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690" w:author="JOH, Nokia" w:date="2021-05-21T09:11:00Z"/>
                <w:rFonts w:ascii="Arial" w:hAnsi="Arial" w:cs="Arial"/>
                <w:sz w:val="18"/>
                <w:szCs w:val="18"/>
              </w:rPr>
            </w:pPr>
            <w:ins w:id="691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19A" w14:textId="77777777" w:rsidR="007D3EE0" w:rsidRPr="00440509" w:rsidRDefault="007D3EE0" w:rsidP="00B56C2B">
            <w:pPr>
              <w:pStyle w:val="TAC"/>
              <w:rPr>
                <w:ins w:id="692" w:author="JOH, Nokia" w:date="2021-05-21T09:11:00Z"/>
                <w:szCs w:val="18"/>
              </w:rPr>
            </w:pPr>
            <w:ins w:id="693" w:author="JOH, Nokia" w:date="2021-05-21T09:1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2832" w14:textId="77777777" w:rsidR="007D3EE0" w:rsidRDefault="007D3EE0" w:rsidP="00B56C2B">
            <w:pPr>
              <w:pStyle w:val="TAC"/>
              <w:rPr>
                <w:ins w:id="694" w:author="JOH, Nokia" w:date="2021-05-21T09:11:00Z"/>
                <w:szCs w:val="18"/>
              </w:rPr>
            </w:pPr>
            <w:ins w:id="695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EB8A" w14:textId="77777777" w:rsidR="007D3EE0" w:rsidRDefault="007D3EE0" w:rsidP="00B56C2B">
            <w:pPr>
              <w:pStyle w:val="TAC"/>
              <w:rPr>
                <w:ins w:id="696" w:author="JOH, Nokia" w:date="2021-05-21T09:11:00Z"/>
                <w:szCs w:val="18"/>
              </w:rPr>
            </w:pPr>
            <w:ins w:id="697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041F" w14:textId="77777777" w:rsidR="007D3EE0" w:rsidRPr="005C3FF3" w:rsidRDefault="007D3EE0" w:rsidP="00B56C2B">
            <w:pPr>
              <w:pStyle w:val="TAC"/>
              <w:rPr>
                <w:ins w:id="698" w:author="JOH, Nokia" w:date="2021-05-21T09:11:00Z"/>
                <w:szCs w:val="18"/>
              </w:rPr>
            </w:pPr>
            <w:ins w:id="699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DDD1" w14:textId="77777777" w:rsidR="007D3EE0" w:rsidRPr="005C3FF3" w:rsidRDefault="007D3EE0" w:rsidP="00B56C2B">
            <w:pPr>
              <w:pStyle w:val="TAC"/>
              <w:rPr>
                <w:ins w:id="700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A2D8" w14:textId="77777777" w:rsidR="007D3EE0" w:rsidRPr="005C3FF3" w:rsidRDefault="007D3EE0" w:rsidP="00B56C2B">
            <w:pPr>
              <w:pStyle w:val="TAC"/>
              <w:rPr>
                <w:ins w:id="701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257D" w14:textId="77777777" w:rsidR="007D3EE0" w:rsidRPr="005C3FF3" w:rsidRDefault="007D3EE0" w:rsidP="00B56C2B">
            <w:pPr>
              <w:pStyle w:val="TAC"/>
              <w:rPr>
                <w:ins w:id="702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143" w14:textId="77777777" w:rsidR="007D3EE0" w:rsidRDefault="007D3EE0" w:rsidP="00B56C2B">
            <w:pPr>
              <w:pStyle w:val="TAC"/>
              <w:rPr>
                <w:ins w:id="703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23E9" w14:textId="77777777" w:rsidR="007D3EE0" w:rsidRDefault="007D3EE0" w:rsidP="00B56C2B">
            <w:pPr>
              <w:pStyle w:val="TAC"/>
              <w:rPr>
                <w:ins w:id="704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30E" w14:textId="77777777" w:rsidR="007D3EE0" w:rsidRDefault="007D3EE0" w:rsidP="00B56C2B">
            <w:pPr>
              <w:pStyle w:val="TAC"/>
              <w:rPr>
                <w:ins w:id="705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68A8" w14:textId="77777777" w:rsidR="007D3EE0" w:rsidRDefault="007D3EE0" w:rsidP="00B56C2B">
            <w:pPr>
              <w:pStyle w:val="TAC"/>
              <w:rPr>
                <w:ins w:id="706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431" w14:textId="77777777" w:rsidR="007D3EE0" w:rsidRPr="005C3FF3" w:rsidRDefault="007D3EE0" w:rsidP="00B56C2B">
            <w:pPr>
              <w:pStyle w:val="TAC"/>
              <w:rPr>
                <w:ins w:id="707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980" w14:textId="77777777" w:rsidR="007D3EE0" w:rsidRPr="005C3FF3" w:rsidRDefault="007D3EE0" w:rsidP="00B56C2B">
            <w:pPr>
              <w:pStyle w:val="TAC"/>
              <w:rPr>
                <w:ins w:id="708" w:author="JOH, Nokia" w:date="2021-05-21T09:11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7FB34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09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7D3EE0" w:rsidRPr="00621714" w14:paraId="6C32B685" w14:textId="77777777" w:rsidTr="00B56C2B">
        <w:trPr>
          <w:trHeight w:val="149"/>
          <w:jc w:val="center"/>
          <w:ins w:id="710" w:author="JOH, Nokia" w:date="2021-05-21T09:11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2A6F5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11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BCBCF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12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6B6FD" w14:textId="77777777" w:rsidR="007D3EE0" w:rsidRDefault="007D3EE0" w:rsidP="00B56C2B">
            <w:pPr>
              <w:keepNext/>
              <w:keepLines/>
              <w:spacing w:after="0"/>
              <w:jc w:val="center"/>
              <w:rPr>
                <w:ins w:id="713" w:author="JOH, Nokia" w:date="2021-05-21T09:11:00Z"/>
                <w:rFonts w:ascii="Arial" w:hAnsi="Arial" w:cs="Arial"/>
                <w:sz w:val="18"/>
                <w:szCs w:val="18"/>
              </w:rPr>
            </w:pPr>
            <w:ins w:id="714" w:author="JOH, Nokia" w:date="2021-05-21T09:1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C3D" w14:textId="77777777" w:rsidR="007D3EE0" w:rsidRPr="00440509" w:rsidRDefault="007D3EE0" w:rsidP="00B56C2B">
            <w:pPr>
              <w:pStyle w:val="TAC"/>
              <w:rPr>
                <w:ins w:id="715" w:author="JOH, Nokia" w:date="2021-05-21T09:11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C250" w14:textId="77777777" w:rsidR="007D3EE0" w:rsidRDefault="007D3EE0" w:rsidP="00B56C2B">
            <w:pPr>
              <w:pStyle w:val="TAC"/>
              <w:rPr>
                <w:ins w:id="716" w:author="JOH, Nokia" w:date="2021-05-21T09:11:00Z"/>
                <w:szCs w:val="18"/>
              </w:rPr>
            </w:pPr>
            <w:ins w:id="717" w:author="JOH, Nokia" w:date="2021-05-21T09:1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7551" w14:textId="77777777" w:rsidR="007D3EE0" w:rsidRDefault="007D3EE0" w:rsidP="00B56C2B">
            <w:pPr>
              <w:pStyle w:val="TAC"/>
              <w:rPr>
                <w:ins w:id="718" w:author="JOH, Nokia" w:date="2021-05-21T09:11:00Z"/>
                <w:szCs w:val="18"/>
              </w:rPr>
            </w:pPr>
            <w:ins w:id="719" w:author="JOH, Nokia" w:date="2021-05-21T09:1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80BE" w14:textId="77777777" w:rsidR="007D3EE0" w:rsidRPr="005C3FF3" w:rsidRDefault="007D3EE0" w:rsidP="00B56C2B">
            <w:pPr>
              <w:pStyle w:val="TAC"/>
              <w:rPr>
                <w:ins w:id="720" w:author="JOH, Nokia" w:date="2021-05-21T09:11:00Z"/>
                <w:szCs w:val="18"/>
              </w:rPr>
            </w:pPr>
            <w:ins w:id="721" w:author="JOH, Nokia" w:date="2021-05-21T09:1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A41B" w14:textId="77777777" w:rsidR="007D3EE0" w:rsidRPr="005C3FF3" w:rsidRDefault="007D3EE0" w:rsidP="00B56C2B">
            <w:pPr>
              <w:pStyle w:val="TAC"/>
              <w:rPr>
                <w:ins w:id="722" w:author="JOH, Nokia" w:date="2021-05-21T09:11:00Z"/>
                <w:szCs w:val="18"/>
              </w:rPr>
            </w:pPr>
            <w:ins w:id="723" w:author="JOH, Nokia" w:date="2021-05-21T09:1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8AA9" w14:textId="77777777" w:rsidR="007D3EE0" w:rsidRPr="005C3FF3" w:rsidRDefault="007D3EE0" w:rsidP="00B56C2B">
            <w:pPr>
              <w:pStyle w:val="TAC"/>
              <w:rPr>
                <w:ins w:id="724" w:author="JOH, Nokia" w:date="2021-05-21T09:11:00Z"/>
                <w:szCs w:val="18"/>
              </w:rPr>
            </w:pPr>
            <w:ins w:id="725" w:author="JOH, Nokia" w:date="2021-05-21T09:1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29C5" w14:textId="77777777" w:rsidR="007D3EE0" w:rsidRPr="005C3FF3" w:rsidRDefault="007D3EE0" w:rsidP="00B56C2B">
            <w:pPr>
              <w:pStyle w:val="TAC"/>
              <w:rPr>
                <w:ins w:id="726" w:author="JOH, Nokia" w:date="2021-05-21T09:11:00Z"/>
                <w:szCs w:val="18"/>
              </w:rPr>
            </w:pPr>
            <w:ins w:id="727" w:author="JOH, Nokia" w:date="2021-05-21T09:1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4322" w14:textId="77777777" w:rsidR="007D3EE0" w:rsidRDefault="007D3EE0" w:rsidP="00B56C2B">
            <w:pPr>
              <w:pStyle w:val="TAC"/>
              <w:rPr>
                <w:ins w:id="728" w:author="JOH, Nokia" w:date="2021-05-21T09:11:00Z"/>
                <w:szCs w:val="18"/>
              </w:rPr>
            </w:pPr>
            <w:ins w:id="729" w:author="JOH, Nokia" w:date="2021-05-21T09:1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3DA7" w14:textId="77777777" w:rsidR="007D3EE0" w:rsidRDefault="007D3EE0" w:rsidP="00B56C2B">
            <w:pPr>
              <w:pStyle w:val="TAC"/>
              <w:rPr>
                <w:ins w:id="730" w:author="JOH, Nokia" w:date="2021-05-21T09:11:00Z"/>
                <w:szCs w:val="18"/>
              </w:rPr>
            </w:pPr>
            <w:ins w:id="731" w:author="JOH, Nokia" w:date="2021-05-21T09:1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0263" w14:textId="77777777" w:rsidR="007D3EE0" w:rsidRDefault="007D3EE0" w:rsidP="00B56C2B">
            <w:pPr>
              <w:pStyle w:val="TAC"/>
              <w:rPr>
                <w:ins w:id="732" w:author="JOH, Nokia" w:date="2021-05-21T09:11:00Z"/>
                <w:szCs w:val="18"/>
              </w:rPr>
            </w:pPr>
            <w:ins w:id="733" w:author="JOH, Nokia" w:date="2021-05-21T09:11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7E30" w14:textId="77777777" w:rsidR="007D3EE0" w:rsidRDefault="007D3EE0" w:rsidP="00B56C2B">
            <w:pPr>
              <w:pStyle w:val="TAC"/>
              <w:rPr>
                <w:ins w:id="734" w:author="JOH, Nokia" w:date="2021-05-21T09:11:00Z"/>
                <w:szCs w:val="18"/>
              </w:rPr>
            </w:pPr>
            <w:ins w:id="735" w:author="JOH, Nokia" w:date="2021-05-21T09:11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268" w14:textId="77777777" w:rsidR="007D3EE0" w:rsidRPr="005C3FF3" w:rsidRDefault="007D3EE0" w:rsidP="00B56C2B">
            <w:pPr>
              <w:pStyle w:val="TAC"/>
              <w:rPr>
                <w:ins w:id="736" w:author="JOH, Nokia" w:date="2021-05-21T09:11:00Z"/>
                <w:szCs w:val="18"/>
              </w:rPr>
            </w:pPr>
            <w:ins w:id="737" w:author="JOH, Nokia" w:date="2021-05-21T09:11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17BE" w14:textId="77777777" w:rsidR="007D3EE0" w:rsidRPr="005C3FF3" w:rsidRDefault="007D3EE0" w:rsidP="00B56C2B">
            <w:pPr>
              <w:pStyle w:val="TAC"/>
              <w:rPr>
                <w:ins w:id="738" w:author="JOH, Nokia" w:date="2021-05-21T09:11:00Z"/>
                <w:szCs w:val="18"/>
              </w:rPr>
            </w:pPr>
            <w:ins w:id="739" w:author="JOH, Nokia" w:date="2021-05-21T09:11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6DDAA" w14:textId="77777777" w:rsidR="007D3EE0" w:rsidRPr="00621714" w:rsidRDefault="007D3EE0" w:rsidP="00B56C2B">
            <w:pPr>
              <w:keepNext/>
              <w:keepLines/>
              <w:spacing w:after="0"/>
              <w:jc w:val="center"/>
              <w:rPr>
                <w:ins w:id="740" w:author="JOH, Nokia" w:date="2021-05-21T09:1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7090FE81" w14:textId="77777777" w:rsidR="007D3EE0" w:rsidRPr="007A3F1E" w:rsidRDefault="007D3EE0" w:rsidP="007D3EE0">
      <w:pPr>
        <w:rPr>
          <w:ins w:id="741" w:author="JOH, Nokia" w:date="2021-05-21T09:11:00Z"/>
        </w:rPr>
        <w:sectPr w:rsidR="007D3EE0" w:rsidRPr="007A3F1E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bookmarkEnd w:id="402"/>
    <w:bookmarkEnd w:id="403"/>
    <w:bookmarkEnd w:id="404"/>
    <w:bookmarkEnd w:id="405"/>
    <w:bookmarkEnd w:id="406"/>
    <w:p w14:paraId="0580942D" w14:textId="77777777" w:rsidR="007D3EE0" w:rsidRDefault="007D3EE0" w:rsidP="007D3EE0">
      <w:pPr>
        <w:pStyle w:val="Heading4"/>
        <w:ind w:left="0" w:firstLine="0"/>
        <w:rPr>
          <w:ins w:id="742" w:author="JOH, Nokia" w:date="2021-05-21T09:11:00Z"/>
          <w:rFonts w:cs="Arial"/>
          <w:sz w:val="28"/>
          <w:lang w:val="en-US" w:eastAsia="zh-CN"/>
        </w:rPr>
      </w:pPr>
      <w:ins w:id="743" w:author="JOH, Nokia" w:date="2021-05-21T09:11:00Z">
        <w:r>
          <w:rPr>
            <w:rFonts w:cs="Arial"/>
            <w:sz w:val="28"/>
            <w:lang w:val="en-US" w:eastAsia="zh-CN"/>
          </w:rPr>
          <w:t>5.2.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</w:t>
        </w:r>
        <w:r>
          <w:rPr>
            <w:rFonts w:cs="Arial"/>
            <w:sz w:val="28"/>
            <w:lang w:val="en-US" w:eastAsia="zh-CN"/>
          </w:rPr>
          <w:tab/>
          <w:t>UE co-existence study</w:t>
        </w:r>
        <w:bookmarkEnd w:id="407"/>
      </w:ins>
    </w:p>
    <w:p w14:paraId="30C138D2" w14:textId="77777777" w:rsidR="007D3EE0" w:rsidRDefault="007D3EE0" w:rsidP="007D3EE0">
      <w:pPr>
        <w:rPr>
          <w:ins w:id="744" w:author="JOH, Nokia" w:date="2021-05-21T09:11:00Z"/>
          <w:color w:val="000000"/>
          <w:lang w:val="en-US" w:eastAsia="ja-JP"/>
        </w:rPr>
      </w:pPr>
      <w:ins w:id="745" w:author="JOH, Nokia" w:date="2021-05-21T09:11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38.717-0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and in TS 38.101-1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7FADAC26" w14:textId="77777777" w:rsidR="007D3EE0" w:rsidRDefault="007D3EE0" w:rsidP="007D3EE0">
      <w:pPr>
        <w:pStyle w:val="Heading4"/>
        <w:ind w:left="1134" w:hanging="1134"/>
        <w:rPr>
          <w:ins w:id="746" w:author="JOH, Nokia" w:date="2021-05-21T09:11:00Z"/>
          <w:rFonts w:cs="Arial"/>
          <w:sz w:val="28"/>
          <w:szCs w:val="28"/>
          <w:lang w:val="en-US"/>
        </w:rPr>
      </w:pPr>
      <w:bookmarkStart w:id="747" w:name="_Toc0"/>
      <w:ins w:id="748" w:author="JOH, Nokia" w:date="2021-05-21T09:11:00Z">
        <w:r>
          <w:rPr>
            <w:rFonts w:cs="Arial"/>
            <w:sz w:val="28"/>
            <w:lang w:val="en-US" w:eastAsia="zh-CN"/>
          </w:rPr>
          <w:t>5</w:t>
        </w:r>
        <w:r w:rsidRPr="00FD1BC4">
          <w:rPr>
            <w:rFonts w:cs="Arial"/>
            <w:sz w:val="28"/>
            <w:lang w:val="en-US" w:eastAsia="zh-CN"/>
          </w:rPr>
          <w:t>.</w:t>
        </w:r>
        <w:r>
          <w:rPr>
            <w:rFonts w:cs="Arial"/>
            <w:sz w:val="28"/>
            <w:lang w:val="en-US" w:eastAsia="zh-CN"/>
          </w:rPr>
          <w:t>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747"/>
      </w:ins>
    </w:p>
    <w:p w14:paraId="44B2222B" w14:textId="77777777" w:rsidR="007D3EE0" w:rsidRDefault="007D3EE0" w:rsidP="007D3EE0">
      <w:pPr>
        <w:rPr>
          <w:ins w:id="749" w:author="JOH, Nokia" w:date="2021-05-21T09:11:00Z"/>
          <w:color w:val="000000"/>
          <w:lang w:val="en-US" w:eastAsia="ja-JP"/>
        </w:rPr>
      </w:pPr>
      <w:ins w:id="750" w:author="JOH, Nokia" w:date="2021-05-21T09:11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6B5F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0F143" w14:textId="77777777" w:rsidR="005258DB" w:rsidRDefault="005258DB" w:rsidP="002A3CF6">
      <w:pPr>
        <w:spacing w:after="0"/>
      </w:pPr>
      <w:r>
        <w:separator/>
      </w:r>
    </w:p>
  </w:endnote>
  <w:endnote w:type="continuationSeparator" w:id="0">
    <w:p w14:paraId="4CEB1CCA" w14:textId="77777777" w:rsidR="005258DB" w:rsidRDefault="005258D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2CD1E" w14:textId="77777777" w:rsidR="007D3EE0" w:rsidRDefault="007D3E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77A20" w14:textId="77777777" w:rsidR="007D3EE0" w:rsidRDefault="007D3E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6A34A" w14:textId="77777777" w:rsidR="007D3EE0" w:rsidRDefault="007D3E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DE526" w14:textId="77777777" w:rsidR="0024629C" w:rsidRDefault="0024629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DE82B" w14:textId="77777777" w:rsidR="0024629C" w:rsidRDefault="0024629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451BC" w14:textId="77777777" w:rsidR="0024629C" w:rsidRDefault="00246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F4AC2" w14:textId="77777777" w:rsidR="005258DB" w:rsidRDefault="005258DB" w:rsidP="002A3CF6">
      <w:pPr>
        <w:spacing w:after="0"/>
      </w:pPr>
      <w:r>
        <w:separator/>
      </w:r>
    </w:p>
  </w:footnote>
  <w:footnote w:type="continuationSeparator" w:id="0">
    <w:p w14:paraId="7748B015" w14:textId="77777777" w:rsidR="005258DB" w:rsidRDefault="005258DB" w:rsidP="002A3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5A8E9" w14:textId="77777777" w:rsidR="007D3EE0" w:rsidRDefault="007D3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C9B7E" w14:textId="77777777" w:rsidR="007D3EE0" w:rsidRDefault="007D3E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1CAD5" w14:textId="77777777" w:rsidR="007D3EE0" w:rsidRDefault="007D3E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DEF4F" w14:textId="77777777" w:rsidR="0024629C" w:rsidRDefault="002462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011A2" w14:textId="77777777" w:rsidR="0024629C" w:rsidRDefault="0024629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4B8DE" w14:textId="77777777" w:rsidR="0024629C" w:rsidRDefault="002462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1A3105"/>
    <w:rsid w:val="001B1742"/>
    <w:rsid w:val="001C013D"/>
    <w:rsid w:val="00202DBA"/>
    <w:rsid w:val="00207F9D"/>
    <w:rsid w:val="00236E70"/>
    <w:rsid w:val="0024629C"/>
    <w:rsid w:val="00255E0F"/>
    <w:rsid w:val="00285829"/>
    <w:rsid w:val="002A3CF6"/>
    <w:rsid w:val="003267D6"/>
    <w:rsid w:val="00341AA0"/>
    <w:rsid w:val="00352941"/>
    <w:rsid w:val="00400F9A"/>
    <w:rsid w:val="00431233"/>
    <w:rsid w:val="00454BC9"/>
    <w:rsid w:val="0046158D"/>
    <w:rsid w:val="0047234C"/>
    <w:rsid w:val="004916AC"/>
    <w:rsid w:val="004D0FAA"/>
    <w:rsid w:val="005258DB"/>
    <w:rsid w:val="00540EAB"/>
    <w:rsid w:val="005631DC"/>
    <w:rsid w:val="00590C48"/>
    <w:rsid w:val="005A482E"/>
    <w:rsid w:val="005B2EBE"/>
    <w:rsid w:val="005B648A"/>
    <w:rsid w:val="005C1B1D"/>
    <w:rsid w:val="006136F0"/>
    <w:rsid w:val="00623E12"/>
    <w:rsid w:val="00631802"/>
    <w:rsid w:val="006B5FBC"/>
    <w:rsid w:val="006D00F9"/>
    <w:rsid w:val="00755F09"/>
    <w:rsid w:val="00790BB9"/>
    <w:rsid w:val="007A3F1E"/>
    <w:rsid w:val="007B4AF7"/>
    <w:rsid w:val="007D3EE0"/>
    <w:rsid w:val="00803E96"/>
    <w:rsid w:val="008712CE"/>
    <w:rsid w:val="00876988"/>
    <w:rsid w:val="0089208E"/>
    <w:rsid w:val="008D58CC"/>
    <w:rsid w:val="008D6DCA"/>
    <w:rsid w:val="00975F31"/>
    <w:rsid w:val="00A37F0A"/>
    <w:rsid w:val="00A45FA3"/>
    <w:rsid w:val="00AD404B"/>
    <w:rsid w:val="00AF430D"/>
    <w:rsid w:val="00B12FA1"/>
    <w:rsid w:val="00B35CBE"/>
    <w:rsid w:val="00B818B9"/>
    <w:rsid w:val="00BB6610"/>
    <w:rsid w:val="00BC10C1"/>
    <w:rsid w:val="00C62B5E"/>
    <w:rsid w:val="00C73902"/>
    <w:rsid w:val="00CE7751"/>
    <w:rsid w:val="00D01225"/>
    <w:rsid w:val="00D56EEB"/>
    <w:rsid w:val="00D77E0F"/>
    <w:rsid w:val="00DC6235"/>
    <w:rsid w:val="00E07B8D"/>
    <w:rsid w:val="00E97810"/>
    <w:rsid w:val="00EC14D0"/>
    <w:rsid w:val="00F123F7"/>
    <w:rsid w:val="00F36EF7"/>
    <w:rsid w:val="00FA7061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  <w:style w:type="character" w:customStyle="1" w:styleId="ssf1">
    <w:name w:val="ssf1"/>
    <w:basedOn w:val="DefaultParagraphFont"/>
    <w:rsid w:val="00540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19</cp:revision>
  <dcterms:created xsi:type="dcterms:W3CDTF">2021-05-12T08:29:00Z</dcterms:created>
  <dcterms:modified xsi:type="dcterms:W3CDTF">2021-05-21T07:11:00Z</dcterms:modified>
</cp:coreProperties>
</file>